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713">
        <w:tc>
          <w:tcPr>
            <w:tcW w:w="10423" w:type="dxa"/>
            <w:gridSpan w:val="2"/>
            <w:shd w:val="clear" w:color="auto" w:fill="auto"/>
          </w:tcPr>
          <w:p w:rsidR="00333713" w:rsidRDefault="001E3AB8">
            <w:pPr>
              <w:pStyle w:val="ZA"/>
              <w:framePr w:w="0" w:hRule="auto" w:wrap="auto" w:vAnchor="margin" w:hAnchor="text" w:yAlign="inline"/>
            </w:pPr>
            <w:bookmarkStart w:id="0" w:name="page1"/>
            <w:r>
              <w:rPr>
                <w:sz w:val="64"/>
              </w:rPr>
              <w:t xml:space="preserve">3GPP TS 29.535 </w:t>
            </w:r>
            <w:r>
              <w:t>V17.</w:t>
            </w:r>
            <w:del w:id="1" w:author="C3-213462" w:date="2021-06-02T19:33:00Z">
              <w:r w:rsidDel="00297685">
                <w:delText>0</w:delText>
              </w:r>
            </w:del>
            <w:ins w:id="2" w:author="C3-213462" w:date="2021-06-02T19:33:00Z">
              <w:r w:rsidR="00297685">
                <w:t>1</w:t>
              </w:r>
            </w:ins>
            <w:r>
              <w:t xml:space="preserve">.0 </w:t>
            </w:r>
            <w:r>
              <w:rPr>
                <w:sz w:val="32"/>
              </w:rPr>
              <w:t>(2021-</w:t>
            </w:r>
            <w:del w:id="3" w:author="C3-213462" w:date="2021-06-02T19:33:00Z">
              <w:r w:rsidDel="00297685">
                <w:rPr>
                  <w:sz w:val="32"/>
                </w:rPr>
                <w:delText>03</w:delText>
              </w:r>
            </w:del>
            <w:ins w:id="4" w:author="C3-213462" w:date="2021-06-02T19:33:00Z">
              <w:r w:rsidR="00297685">
                <w:rPr>
                  <w:sz w:val="32"/>
                </w:rPr>
                <w:t>06</w:t>
              </w:r>
            </w:ins>
            <w:r>
              <w:rPr>
                <w:sz w:val="32"/>
              </w:rPr>
              <w:t>)</w:t>
            </w:r>
          </w:p>
        </w:tc>
      </w:tr>
      <w:tr w:rsidR="00333713">
        <w:trPr>
          <w:trHeight w:hRule="exact" w:val="1134"/>
        </w:trPr>
        <w:tc>
          <w:tcPr>
            <w:tcW w:w="10423" w:type="dxa"/>
            <w:gridSpan w:val="2"/>
            <w:shd w:val="clear" w:color="auto" w:fill="auto"/>
          </w:tcPr>
          <w:p w:rsidR="00333713" w:rsidRDefault="001E3AB8">
            <w:pPr>
              <w:pStyle w:val="ZB"/>
              <w:framePr w:w="0" w:hRule="auto" w:wrap="auto" w:vAnchor="margin" w:hAnchor="text" w:yAlign="inline"/>
            </w:pPr>
            <w:r>
              <w:t xml:space="preserve">Technical </w:t>
            </w:r>
            <w:bookmarkStart w:id="5" w:name="spectype2"/>
            <w:r>
              <w:t>Specification</w:t>
            </w:r>
            <w:bookmarkEnd w:id="5"/>
          </w:p>
        </w:tc>
      </w:tr>
      <w:tr w:rsidR="00333713">
        <w:trPr>
          <w:trHeight w:hRule="exact" w:val="3686"/>
        </w:trPr>
        <w:tc>
          <w:tcPr>
            <w:tcW w:w="10423" w:type="dxa"/>
            <w:gridSpan w:val="2"/>
            <w:shd w:val="clear" w:color="auto" w:fill="auto"/>
          </w:tcPr>
          <w:p w:rsidR="00333713" w:rsidRDefault="001E3AB8">
            <w:pPr>
              <w:pStyle w:val="ZT"/>
              <w:framePr w:wrap="auto" w:hAnchor="text" w:yAlign="inline"/>
            </w:pPr>
            <w:r>
              <w:t>3rd Generation Partnership Project;</w:t>
            </w:r>
          </w:p>
          <w:p w:rsidR="00333713" w:rsidRDefault="001E3AB8">
            <w:pPr>
              <w:pStyle w:val="ZT"/>
              <w:framePr w:wrap="auto" w:hAnchor="text" w:yAlign="inline"/>
            </w:pPr>
            <w:r>
              <w:t>Technical Specification Group Core Network and Terminals;</w:t>
            </w:r>
          </w:p>
          <w:p w:rsidR="00333713" w:rsidRDefault="001E3AB8">
            <w:pPr>
              <w:pStyle w:val="ZT"/>
              <w:framePr w:wrap="auto" w:hAnchor="text" w:yAlign="inline"/>
            </w:pPr>
            <w:r>
              <w:t xml:space="preserve">5G System; </w:t>
            </w:r>
            <w:bookmarkStart w:id="6" w:name="OLE_LINK9"/>
            <w:bookmarkStart w:id="7" w:name="OLE_LINK10"/>
            <w:r>
              <w:t>AKMA Anchor Services</w:t>
            </w:r>
            <w:bookmarkEnd w:id="6"/>
            <w:bookmarkEnd w:id="7"/>
          </w:p>
          <w:p w:rsidR="00333713" w:rsidRDefault="001E3AB8">
            <w:pPr>
              <w:pStyle w:val="ZT"/>
              <w:framePr w:wrap="auto" w:hAnchor="text" w:yAlign="inline"/>
            </w:pPr>
            <w:r>
              <w:t>Stage 3</w:t>
            </w:r>
          </w:p>
          <w:p w:rsidR="00333713" w:rsidRDefault="001E3AB8">
            <w:pPr>
              <w:pStyle w:val="ZT"/>
              <w:framePr w:wrap="auto" w:hAnchor="text" w:yAlign="inline"/>
              <w:rPr>
                <w:i/>
                <w:sz w:val="28"/>
              </w:rPr>
            </w:pPr>
            <w:r>
              <w:t>(</w:t>
            </w:r>
            <w:r>
              <w:rPr>
                <w:rStyle w:val="ZGSM"/>
              </w:rPr>
              <w:t>Release 17</w:t>
            </w:r>
            <w:r>
              <w:t>)</w:t>
            </w:r>
          </w:p>
          <w:p w:rsidR="00333713" w:rsidRDefault="00333713">
            <w:pPr>
              <w:pStyle w:val="ZT"/>
              <w:framePr w:wrap="auto" w:hAnchor="text" w:yAlign="inline"/>
              <w:rPr>
                <w:i/>
                <w:sz w:val="28"/>
              </w:rPr>
            </w:pPr>
          </w:p>
        </w:tc>
      </w:tr>
      <w:tr w:rsidR="00333713">
        <w:tc>
          <w:tcPr>
            <w:tcW w:w="10423" w:type="dxa"/>
            <w:gridSpan w:val="2"/>
            <w:shd w:val="clear" w:color="auto" w:fill="auto"/>
          </w:tcPr>
          <w:p w:rsidR="00333713" w:rsidRDefault="001E3AB8">
            <w:pPr>
              <w:pStyle w:val="ZU"/>
              <w:framePr w:w="0" w:wrap="auto" w:vAnchor="margin" w:hAnchor="text" w:yAlign="inline"/>
              <w:tabs>
                <w:tab w:val="right" w:pos="10206"/>
              </w:tabs>
              <w:jc w:val="left"/>
              <w:rPr>
                <w:color w:val="0000FF"/>
              </w:rPr>
            </w:pPr>
            <w:r>
              <w:rPr>
                <w:color w:val="0000FF"/>
              </w:rPr>
              <w:tab/>
            </w:r>
          </w:p>
        </w:tc>
      </w:tr>
      <w:tr w:rsidR="00333713">
        <w:trPr>
          <w:trHeight w:hRule="exact" w:val="1531"/>
        </w:trPr>
        <w:tc>
          <w:tcPr>
            <w:tcW w:w="4883" w:type="dxa"/>
            <w:shd w:val="clear" w:color="auto" w:fill="auto"/>
          </w:tcPr>
          <w:p w:rsidR="00333713" w:rsidRDefault="001E3AB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333713" w:rsidRDefault="001E3AB8">
            <w:pPr>
              <w:jc w:val="right"/>
            </w:pPr>
            <w:bookmarkStart w:id="8"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333713">
        <w:trPr>
          <w:trHeight w:hRule="exact" w:val="5783"/>
        </w:trPr>
        <w:tc>
          <w:tcPr>
            <w:tcW w:w="10423" w:type="dxa"/>
            <w:gridSpan w:val="2"/>
            <w:shd w:val="clear" w:color="auto" w:fill="auto"/>
          </w:tcPr>
          <w:p w:rsidR="00333713" w:rsidRDefault="00333713"/>
        </w:tc>
      </w:tr>
      <w:tr w:rsidR="00333713">
        <w:trPr>
          <w:cantSplit/>
          <w:trHeight w:hRule="exact" w:val="964"/>
        </w:trPr>
        <w:tc>
          <w:tcPr>
            <w:tcW w:w="10423" w:type="dxa"/>
            <w:gridSpan w:val="2"/>
            <w:shd w:val="clear" w:color="auto" w:fill="auto"/>
          </w:tcPr>
          <w:p w:rsidR="00333713" w:rsidRDefault="001E3AB8">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333713" w:rsidRDefault="00333713">
            <w:pPr>
              <w:pStyle w:val="ZV"/>
              <w:framePr w:w="0" w:wrap="auto" w:vAnchor="margin" w:hAnchor="text" w:yAlign="inline"/>
            </w:pPr>
          </w:p>
          <w:p w:rsidR="00333713" w:rsidRDefault="00333713">
            <w:pPr>
              <w:rPr>
                <w:sz w:val="16"/>
              </w:rPr>
            </w:pPr>
          </w:p>
        </w:tc>
      </w:tr>
      <w:bookmarkEnd w:id="0"/>
    </w:tbl>
    <w:p w:rsidR="00333713" w:rsidRDefault="00333713">
      <w:pPr>
        <w:sectPr w:rsidR="003337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713">
        <w:trPr>
          <w:trHeight w:hRule="exact" w:val="5670"/>
        </w:trPr>
        <w:tc>
          <w:tcPr>
            <w:tcW w:w="10423" w:type="dxa"/>
            <w:shd w:val="clear" w:color="auto" w:fill="auto"/>
          </w:tcPr>
          <w:p w:rsidR="00333713" w:rsidRDefault="00333713">
            <w:pPr>
              <w:pStyle w:val="Guidance"/>
            </w:pPr>
            <w:bookmarkStart w:id="10" w:name="page2"/>
          </w:p>
        </w:tc>
      </w:tr>
      <w:tr w:rsidR="00333713">
        <w:trPr>
          <w:trHeight w:hRule="exact" w:val="5387"/>
        </w:trPr>
        <w:tc>
          <w:tcPr>
            <w:tcW w:w="10423" w:type="dxa"/>
            <w:shd w:val="clear" w:color="auto" w:fill="auto"/>
          </w:tcPr>
          <w:p w:rsidR="00333713" w:rsidRDefault="001E3AB8">
            <w:pPr>
              <w:pStyle w:val="FP"/>
              <w:spacing w:after="240"/>
              <w:ind w:left="2835" w:right="2835"/>
              <w:jc w:val="center"/>
              <w:rPr>
                <w:rFonts w:ascii="Arial" w:hAnsi="Arial"/>
                <w:b/>
                <w:i/>
              </w:rPr>
            </w:pPr>
            <w:bookmarkStart w:id="11" w:name="coords3gpp"/>
            <w:r>
              <w:rPr>
                <w:rFonts w:ascii="Arial" w:hAnsi="Arial"/>
                <w:b/>
                <w:i/>
              </w:rPr>
              <w:t>3GPP</w:t>
            </w:r>
          </w:p>
          <w:p w:rsidR="00333713" w:rsidRDefault="001E3AB8">
            <w:pPr>
              <w:pStyle w:val="FP"/>
              <w:pBdr>
                <w:bottom w:val="single" w:sz="6" w:space="1" w:color="auto"/>
              </w:pBdr>
              <w:ind w:left="2835" w:right="2835"/>
              <w:jc w:val="center"/>
            </w:pPr>
            <w:r>
              <w:t>Postal address</w:t>
            </w:r>
          </w:p>
          <w:p w:rsidR="00333713" w:rsidRDefault="00333713">
            <w:pPr>
              <w:pStyle w:val="FP"/>
              <w:ind w:left="2835" w:right="2835"/>
              <w:jc w:val="center"/>
              <w:rPr>
                <w:rFonts w:ascii="Arial" w:hAnsi="Arial"/>
                <w:sz w:val="18"/>
              </w:rPr>
            </w:pPr>
          </w:p>
          <w:p w:rsidR="00333713" w:rsidRDefault="001E3AB8">
            <w:pPr>
              <w:pStyle w:val="FP"/>
              <w:pBdr>
                <w:bottom w:val="single" w:sz="6" w:space="1" w:color="auto"/>
              </w:pBdr>
              <w:spacing w:before="240"/>
              <w:ind w:left="2835" w:right="2835"/>
              <w:jc w:val="center"/>
            </w:pPr>
            <w:r>
              <w:t>3GPP support office address</w:t>
            </w:r>
          </w:p>
          <w:p w:rsidR="00333713" w:rsidRDefault="001E3AB8">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333713" w:rsidRDefault="001E3AB8">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333713" w:rsidRDefault="001E3AB8">
            <w:pPr>
              <w:pStyle w:val="FP"/>
              <w:spacing w:after="20"/>
              <w:ind w:left="2835" w:right="2835"/>
              <w:jc w:val="center"/>
              <w:rPr>
                <w:rFonts w:ascii="Arial" w:hAnsi="Arial"/>
                <w:sz w:val="18"/>
              </w:rPr>
            </w:pPr>
            <w:r>
              <w:rPr>
                <w:rFonts w:ascii="Arial" w:hAnsi="Arial"/>
                <w:sz w:val="18"/>
              </w:rPr>
              <w:t>Tel.: +33 4 92 94 42 00 Fax: +33 4 93 65 47 16</w:t>
            </w:r>
          </w:p>
          <w:p w:rsidR="00333713" w:rsidRDefault="001E3AB8">
            <w:pPr>
              <w:pStyle w:val="FP"/>
              <w:pBdr>
                <w:bottom w:val="single" w:sz="6" w:space="1" w:color="auto"/>
              </w:pBdr>
              <w:spacing w:before="240"/>
              <w:ind w:left="2835" w:right="2835"/>
              <w:jc w:val="center"/>
            </w:pPr>
            <w:r>
              <w:t>Internet</w:t>
            </w:r>
          </w:p>
          <w:p w:rsidR="00333713" w:rsidRDefault="001E3AB8">
            <w:pPr>
              <w:pStyle w:val="FP"/>
              <w:ind w:left="2835" w:right="2835"/>
              <w:jc w:val="center"/>
              <w:rPr>
                <w:rFonts w:ascii="Arial" w:hAnsi="Arial"/>
                <w:sz w:val="18"/>
              </w:rPr>
            </w:pPr>
            <w:r>
              <w:rPr>
                <w:rFonts w:ascii="Arial" w:hAnsi="Arial"/>
                <w:sz w:val="18"/>
              </w:rPr>
              <w:t>http://www.3gpp.org</w:t>
            </w:r>
            <w:bookmarkEnd w:id="11"/>
          </w:p>
          <w:p w:rsidR="00333713" w:rsidRDefault="00333713"/>
        </w:tc>
      </w:tr>
      <w:tr w:rsidR="00333713">
        <w:tc>
          <w:tcPr>
            <w:tcW w:w="10423" w:type="dxa"/>
            <w:shd w:val="clear" w:color="auto" w:fill="auto"/>
            <w:vAlign w:val="bottom"/>
          </w:tcPr>
          <w:p w:rsidR="00333713" w:rsidRDefault="001E3AB8">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rsidR="00333713" w:rsidRDefault="001E3AB8">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333713" w:rsidRDefault="00333713">
            <w:pPr>
              <w:pStyle w:val="FP"/>
              <w:jc w:val="center"/>
              <w:rPr>
                <w:noProof/>
              </w:rPr>
            </w:pPr>
          </w:p>
          <w:p w:rsidR="00333713" w:rsidRDefault="001E3AB8">
            <w:pPr>
              <w:pStyle w:val="FP"/>
              <w:jc w:val="center"/>
              <w:rPr>
                <w:noProof/>
                <w:sz w:val="18"/>
              </w:rPr>
            </w:pPr>
            <w:r>
              <w:rPr>
                <w:noProof/>
                <w:sz w:val="18"/>
              </w:rPr>
              <w:t>© 2021, 3GPP Organizational Partners (ARIB, ATIS, CCSA, ETSI, TSDSI, TTA, TTC).</w:t>
            </w:r>
            <w:bookmarkStart w:id="13" w:name="copyrightaddon"/>
            <w:bookmarkEnd w:id="13"/>
          </w:p>
          <w:p w:rsidR="00333713" w:rsidRDefault="001E3AB8">
            <w:pPr>
              <w:pStyle w:val="FP"/>
              <w:jc w:val="center"/>
              <w:rPr>
                <w:noProof/>
                <w:sz w:val="18"/>
              </w:rPr>
            </w:pPr>
            <w:r>
              <w:rPr>
                <w:noProof/>
                <w:sz w:val="18"/>
              </w:rPr>
              <w:t>All rights reserved.</w:t>
            </w:r>
          </w:p>
          <w:p w:rsidR="00333713" w:rsidRDefault="00333713">
            <w:pPr>
              <w:pStyle w:val="FP"/>
              <w:rPr>
                <w:noProof/>
                <w:sz w:val="18"/>
              </w:rPr>
            </w:pPr>
          </w:p>
          <w:p w:rsidR="00333713" w:rsidRDefault="001E3AB8">
            <w:pPr>
              <w:pStyle w:val="FP"/>
              <w:rPr>
                <w:noProof/>
                <w:sz w:val="18"/>
              </w:rPr>
            </w:pPr>
            <w:r>
              <w:rPr>
                <w:noProof/>
                <w:sz w:val="18"/>
              </w:rPr>
              <w:t>UMTS™ is a Trade Mark of ETSI registered for the benefit of its members</w:t>
            </w:r>
          </w:p>
          <w:p w:rsidR="00333713" w:rsidRDefault="001E3AB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333713" w:rsidRDefault="001E3AB8">
            <w:pPr>
              <w:pStyle w:val="FP"/>
              <w:rPr>
                <w:noProof/>
                <w:sz w:val="18"/>
              </w:rPr>
            </w:pPr>
            <w:r>
              <w:rPr>
                <w:noProof/>
                <w:sz w:val="18"/>
              </w:rPr>
              <w:t>GSM® and the GSM logo are registered and owned by the GSM Association</w:t>
            </w:r>
            <w:bookmarkEnd w:id="12"/>
          </w:p>
          <w:p w:rsidR="00333713" w:rsidRDefault="00333713"/>
        </w:tc>
      </w:tr>
      <w:bookmarkEnd w:id="10"/>
    </w:tbl>
    <w:p w:rsidR="00333713" w:rsidRDefault="001E3AB8">
      <w:pPr>
        <w:pStyle w:val="TT"/>
      </w:pPr>
      <w:r>
        <w:br w:type="page"/>
      </w:r>
      <w:bookmarkStart w:id="14" w:name="tableOfContents"/>
      <w:bookmarkEnd w:id="14"/>
      <w:r>
        <w:lastRenderedPageBreak/>
        <w:t>Contents</w:t>
      </w:r>
    </w:p>
    <w:p w:rsidR="007542D2" w:rsidRDefault="007542D2">
      <w:pPr>
        <w:pStyle w:val="TOC1"/>
        <w:rPr>
          <w:ins w:id="15" w:author="C3-213491" w:date="2021-06-02T20:07:00Z"/>
          <w:rFonts w:asciiTheme="minorHAnsi" w:eastAsiaTheme="minorEastAsia" w:hAnsiTheme="minorHAnsi" w:cstheme="minorBidi"/>
          <w:kern w:val="2"/>
          <w:sz w:val="21"/>
          <w:szCs w:val="22"/>
          <w:lang w:val="en-US" w:eastAsia="zh-CN"/>
        </w:rPr>
      </w:pPr>
      <w:ins w:id="16" w:author="C3-213491" w:date="2021-06-02T20:07:00Z">
        <w:r>
          <w:fldChar w:fldCharType="begin"/>
        </w:r>
        <w:r>
          <w:instrText xml:space="preserve"> TOC \o "1-9"  \* MERGEFORMAT </w:instrText>
        </w:r>
      </w:ins>
      <w:r>
        <w:fldChar w:fldCharType="separate"/>
      </w:r>
      <w:ins w:id="17" w:author="C3-213491" w:date="2021-06-02T20:07:00Z">
        <w:r>
          <w:t>Foreword</w:t>
        </w:r>
        <w:r>
          <w:tab/>
        </w:r>
        <w:r>
          <w:fldChar w:fldCharType="begin"/>
        </w:r>
        <w:r>
          <w:instrText xml:space="preserve"> PAGEREF _Toc73556862 \h </w:instrText>
        </w:r>
      </w:ins>
      <w:r>
        <w:fldChar w:fldCharType="separate"/>
      </w:r>
      <w:ins w:id="18" w:author="C3-213491" w:date="2021-06-02T20:07:00Z">
        <w:r>
          <w:t>5</w:t>
        </w:r>
        <w:r>
          <w:fldChar w:fldCharType="end"/>
        </w:r>
      </w:ins>
    </w:p>
    <w:p w:rsidR="007542D2" w:rsidRDefault="007542D2">
      <w:pPr>
        <w:pStyle w:val="TOC1"/>
        <w:rPr>
          <w:ins w:id="19" w:author="C3-213491" w:date="2021-06-02T20:07:00Z"/>
          <w:rFonts w:asciiTheme="minorHAnsi" w:eastAsiaTheme="minorEastAsia" w:hAnsiTheme="minorHAnsi" w:cstheme="minorBidi"/>
          <w:kern w:val="2"/>
          <w:sz w:val="21"/>
          <w:szCs w:val="22"/>
          <w:lang w:val="en-US" w:eastAsia="zh-CN"/>
        </w:rPr>
      </w:pPr>
      <w:ins w:id="20" w:author="C3-213491" w:date="2021-06-02T20:0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_Toc73556863 \h </w:instrText>
        </w:r>
      </w:ins>
      <w:r>
        <w:fldChar w:fldCharType="separate"/>
      </w:r>
      <w:ins w:id="21" w:author="C3-213491" w:date="2021-06-02T20:07:00Z">
        <w:r>
          <w:t>7</w:t>
        </w:r>
        <w:r>
          <w:fldChar w:fldCharType="end"/>
        </w:r>
      </w:ins>
    </w:p>
    <w:p w:rsidR="007542D2" w:rsidRDefault="007542D2">
      <w:pPr>
        <w:pStyle w:val="TOC1"/>
        <w:rPr>
          <w:ins w:id="22" w:author="C3-213491" w:date="2021-06-02T20:07:00Z"/>
          <w:rFonts w:asciiTheme="minorHAnsi" w:eastAsiaTheme="minorEastAsia" w:hAnsiTheme="minorHAnsi" w:cstheme="minorBidi"/>
          <w:kern w:val="2"/>
          <w:sz w:val="21"/>
          <w:szCs w:val="22"/>
          <w:lang w:val="en-US" w:eastAsia="zh-CN"/>
        </w:rPr>
      </w:pPr>
      <w:ins w:id="23" w:author="C3-213491" w:date="2021-06-02T20:0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_Toc73556864 \h </w:instrText>
        </w:r>
      </w:ins>
      <w:r>
        <w:fldChar w:fldCharType="separate"/>
      </w:r>
      <w:ins w:id="24" w:author="C3-213491" w:date="2021-06-02T20:07:00Z">
        <w:r>
          <w:t>7</w:t>
        </w:r>
        <w:r>
          <w:fldChar w:fldCharType="end"/>
        </w:r>
      </w:ins>
    </w:p>
    <w:p w:rsidR="007542D2" w:rsidRDefault="007542D2">
      <w:pPr>
        <w:pStyle w:val="TOC1"/>
        <w:rPr>
          <w:ins w:id="25" w:author="C3-213491" w:date="2021-06-02T20:07:00Z"/>
          <w:rFonts w:asciiTheme="minorHAnsi" w:eastAsiaTheme="minorEastAsia" w:hAnsiTheme="minorHAnsi" w:cstheme="minorBidi"/>
          <w:kern w:val="2"/>
          <w:sz w:val="21"/>
          <w:szCs w:val="22"/>
          <w:lang w:val="en-US" w:eastAsia="zh-CN"/>
        </w:rPr>
      </w:pPr>
      <w:ins w:id="26" w:author="C3-213491" w:date="2021-06-02T20:07: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_Toc73556865 \h </w:instrText>
        </w:r>
      </w:ins>
      <w:r>
        <w:fldChar w:fldCharType="separate"/>
      </w:r>
      <w:ins w:id="27" w:author="C3-213491" w:date="2021-06-02T20:07:00Z">
        <w:r>
          <w:t>8</w:t>
        </w:r>
        <w:r>
          <w:fldChar w:fldCharType="end"/>
        </w:r>
      </w:ins>
    </w:p>
    <w:p w:rsidR="007542D2" w:rsidRDefault="007542D2">
      <w:pPr>
        <w:pStyle w:val="TOC2"/>
        <w:rPr>
          <w:ins w:id="28" w:author="C3-213491" w:date="2021-06-02T20:07:00Z"/>
          <w:rFonts w:asciiTheme="minorHAnsi" w:eastAsiaTheme="minorEastAsia" w:hAnsiTheme="minorHAnsi" w:cstheme="minorBidi"/>
          <w:kern w:val="2"/>
          <w:sz w:val="21"/>
          <w:szCs w:val="22"/>
          <w:lang w:val="en-US" w:eastAsia="zh-CN"/>
        </w:rPr>
      </w:pPr>
      <w:ins w:id="29" w:author="C3-213491" w:date="2021-06-02T20:07: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_Toc73556866 \h </w:instrText>
        </w:r>
      </w:ins>
      <w:r>
        <w:fldChar w:fldCharType="separate"/>
      </w:r>
      <w:ins w:id="30" w:author="C3-213491" w:date="2021-06-02T20:07:00Z">
        <w:r>
          <w:t>8</w:t>
        </w:r>
        <w:r>
          <w:fldChar w:fldCharType="end"/>
        </w:r>
      </w:ins>
    </w:p>
    <w:p w:rsidR="007542D2" w:rsidRDefault="007542D2">
      <w:pPr>
        <w:pStyle w:val="TOC2"/>
        <w:rPr>
          <w:ins w:id="31" w:author="C3-213491" w:date="2021-06-02T20:07:00Z"/>
          <w:rFonts w:asciiTheme="minorHAnsi" w:eastAsiaTheme="minorEastAsia" w:hAnsiTheme="minorHAnsi" w:cstheme="minorBidi"/>
          <w:kern w:val="2"/>
          <w:sz w:val="21"/>
          <w:szCs w:val="22"/>
          <w:lang w:val="en-US" w:eastAsia="zh-CN"/>
        </w:rPr>
      </w:pPr>
      <w:ins w:id="32" w:author="C3-213491" w:date="2021-06-02T20:07: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_Toc73556867 \h </w:instrText>
        </w:r>
      </w:ins>
      <w:r>
        <w:fldChar w:fldCharType="separate"/>
      </w:r>
      <w:ins w:id="33" w:author="C3-213491" w:date="2021-06-02T20:07:00Z">
        <w:r>
          <w:t>8</w:t>
        </w:r>
        <w:r>
          <w:fldChar w:fldCharType="end"/>
        </w:r>
      </w:ins>
    </w:p>
    <w:p w:rsidR="007542D2" w:rsidRDefault="007542D2">
      <w:pPr>
        <w:pStyle w:val="TOC2"/>
        <w:rPr>
          <w:ins w:id="34" w:author="C3-213491" w:date="2021-06-02T20:07:00Z"/>
          <w:rFonts w:asciiTheme="minorHAnsi" w:eastAsiaTheme="minorEastAsia" w:hAnsiTheme="minorHAnsi" w:cstheme="minorBidi"/>
          <w:kern w:val="2"/>
          <w:sz w:val="21"/>
          <w:szCs w:val="22"/>
          <w:lang w:val="en-US" w:eastAsia="zh-CN"/>
        </w:rPr>
      </w:pPr>
      <w:ins w:id="35" w:author="C3-213491" w:date="2021-06-02T20:07: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_Toc73556868 \h </w:instrText>
        </w:r>
      </w:ins>
      <w:r>
        <w:fldChar w:fldCharType="separate"/>
      </w:r>
      <w:ins w:id="36" w:author="C3-213491" w:date="2021-06-02T20:07:00Z">
        <w:r>
          <w:t>8</w:t>
        </w:r>
        <w:r>
          <w:fldChar w:fldCharType="end"/>
        </w:r>
      </w:ins>
    </w:p>
    <w:p w:rsidR="007542D2" w:rsidRDefault="007542D2">
      <w:pPr>
        <w:pStyle w:val="TOC1"/>
        <w:rPr>
          <w:ins w:id="37" w:author="C3-213491" w:date="2021-06-02T20:07:00Z"/>
          <w:rFonts w:asciiTheme="minorHAnsi" w:eastAsiaTheme="minorEastAsia" w:hAnsiTheme="minorHAnsi" w:cstheme="minorBidi"/>
          <w:kern w:val="2"/>
          <w:sz w:val="21"/>
          <w:szCs w:val="22"/>
          <w:lang w:val="en-US" w:eastAsia="zh-CN"/>
        </w:rPr>
      </w:pPr>
      <w:ins w:id="38" w:author="C3-213491" w:date="2021-06-02T20:07:00Z">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_Toc73556869 \h </w:instrText>
        </w:r>
      </w:ins>
      <w:r>
        <w:fldChar w:fldCharType="separate"/>
      </w:r>
      <w:ins w:id="39" w:author="C3-213491" w:date="2021-06-02T20:07:00Z">
        <w:r>
          <w:t>8</w:t>
        </w:r>
        <w:r>
          <w:fldChar w:fldCharType="end"/>
        </w:r>
      </w:ins>
    </w:p>
    <w:p w:rsidR="007542D2" w:rsidRDefault="007542D2">
      <w:pPr>
        <w:pStyle w:val="TOC2"/>
        <w:rPr>
          <w:ins w:id="40" w:author="C3-213491" w:date="2021-06-02T20:07:00Z"/>
          <w:rFonts w:asciiTheme="minorHAnsi" w:eastAsiaTheme="minorEastAsia" w:hAnsiTheme="minorHAnsi" w:cstheme="minorBidi"/>
          <w:kern w:val="2"/>
          <w:sz w:val="21"/>
          <w:szCs w:val="22"/>
          <w:lang w:val="en-US" w:eastAsia="zh-CN"/>
        </w:rPr>
      </w:pPr>
      <w:ins w:id="41" w:author="C3-213491" w:date="2021-06-02T20:07: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_Toc73556870 \h </w:instrText>
        </w:r>
      </w:ins>
      <w:r>
        <w:fldChar w:fldCharType="separate"/>
      </w:r>
      <w:ins w:id="42" w:author="C3-213491" w:date="2021-06-02T20:07:00Z">
        <w:r>
          <w:t>8</w:t>
        </w:r>
        <w:r>
          <w:fldChar w:fldCharType="end"/>
        </w:r>
      </w:ins>
    </w:p>
    <w:p w:rsidR="007542D2" w:rsidRDefault="007542D2">
      <w:pPr>
        <w:pStyle w:val="TOC2"/>
        <w:rPr>
          <w:ins w:id="43" w:author="C3-213491" w:date="2021-06-02T20:07:00Z"/>
          <w:rFonts w:asciiTheme="minorHAnsi" w:eastAsiaTheme="minorEastAsia" w:hAnsiTheme="minorHAnsi" w:cstheme="minorBidi"/>
          <w:kern w:val="2"/>
          <w:sz w:val="21"/>
          <w:szCs w:val="22"/>
          <w:lang w:val="en-US" w:eastAsia="zh-CN"/>
        </w:rPr>
      </w:pPr>
      <w:ins w:id="44" w:author="C3-213491" w:date="2021-06-02T20:07:00Z">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_Toc73556871 \h </w:instrText>
        </w:r>
      </w:ins>
      <w:r>
        <w:fldChar w:fldCharType="separate"/>
      </w:r>
      <w:ins w:id="45" w:author="C3-213491" w:date="2021-06-02T20:07:00Z">
        <w:r>
          <w:t>9</w:t>
        </w:r>
        <w:r>
          <w:fldChar w:fldCharType="end"/>
        </w:r>
      </w:ins>
    </w:p>
    <w:p w:rsidR="007542D2" w:rsidRDefault="007542D2">
      <w:pPr>
        <w:pStyle w:val="TOC3"/>
        <w:rPr>
          <w:ins w:id="46" w:author="C3-213491" w:date="2021-06-02T20:07:00Z"/>
          <w:rFonts w:asciiTheme="minorHAnsi" w:eastAsiaTheme="minorEastAsia" w:hAnsiTheme="minorHAnsi" w:cstheme="minorBidi"/>
          <w:kern w:val="2"/>
          <w:sz w:val="21"/>
          <w:szCs w:val="22"/>
          <w:lang w:val="en-US" w:eastAsia="zh-CN"/>
        </w:rPr>
      </w:pPr>
      <w:ins w:id="47" w:author="C3-213491" w:date="2021-06-02T20:07: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_Toc73556872 \h </w:instrText>
        </w:r>
      </w:ins>
      <w:r>
        <w:fldChar w:fldCharType="separate"/>
      </w:r>
      <w:ins w:id="48" w:author="C3-213491" w:date="2021-06-02T20:07:00Z">
        <w:r>
          <w:t>9</w:t>
        </w:r>
        <w:r>
          <w:fldChar w:fldCharType="end"/>
        </w:r>
      </w:ins>
    </w:p>
    <w:p w:rsidR="007542D2" w:rsidRDefault="007542D2">
      <w:pPr>
        <w:pStyle w:val="TOC4"/>
        <w:rPr>
          <w:ins w:id="49" w:author="C3-213491" w:date="2021-06-02T20:07:00Z"/>
          <w:rFonts w:asciiTheme="minorHAnsi" w:eastAsiaTheme="minorEastAsia" w:hAnsiTheme="minorHAnsi" w:cstheme="minorBidi"/>
          <w:kern w:val="2"/>
          <w:sz w:val="21"/>
          <w:szCs w:val="22"/>
          <w:lang w:val="en-US" w:eastAsia="zh-CN"/>
        </w:rPr>
      </w:pPr>
      <w:ins w:id="50" w:author="C3-213491" w:date="2021-06-02T20:07: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_Toc73556873 \h </w:instrText>
        </w:r>
      </w:ins>
      <w:r>
        <w:fldChar w:fldCharType="separate"/>
      </w:r>
      <w:ins w:id="51" w:author="C3-213491" w:date="2021-06-02T20:07:00Z">
        <w:r>
          <w:t>9</w:t>
        </w:r>
        <w:r>
          <w:fldChar w:fldCharType="end"/>
        </w:r>
      </w:ins>
    </w:p>
    <w:p w:rsidR="007542D2" w:rsidRDefault="007542D2">
      <w:pPr>
        <w:pStyle w:val="TOC4"/>
        <w:rPr>
          <w:ins w:id="52" w:author="C3-213491" w:date="2021-06-02T20:07:00Z"/>
          <w:rFonts w:asciiTheme="minorHAnsi" w:eastAsiaTheme="minorEastAsia" w:hAnsiTheme="minorHAnsi" w:cstheme="minorBidi"/>
          <w:kern w:val="2"/>
          <w:sz w:val="21"/>
          <w:szCs w:val="22"/>
          <w:lang w:val="en-US" w:eastAsia="zh-CN"/>
        </w:rPr>
      </w:pPr>
      <w:ins w:id="53" w:author="C3-213491" w:date="2021-06-02T20:07:00Z">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_Toc73556874 \h </w:instrText>
        </w:r>
      </w:ins>
      <w:r>
        <w:fldChar w:fldCharType="separate"/>
      </w:r>
      <w:ins w:id="54" w:author="C3-213491" w:date="2021-06-02T20:07:00Z">
        <w:r>
          <w:t>9</w:t>
        </w:r>
        <w:r>
          <w:fldChar w:fldCharType="end"/>
        </w:r>
      </w:ins>
    </w:p>
    <w:p w:rsidR="007542D2" w:rsidRDefault="007542D2">
      <w:pPr>
        <w:pStyle w:val="TOC4"/>
        <w:rPr>
          <w:ins w:id="55" w:author="C3-213491" w:date="2021-06-02T20:07:00Z"/>
          <w:rFonts w:asciiTheme="minorHAnsi" w:eastAsiaTheme="minorEastAsia" w:hAnsiTheme="minorHAnsi" w:cstheme="minorBidi"/>
          <w:kern w:val="2"/>
          <w:sz w:val="21"/>
          <w:szCs w:val="22"/>
          <w:lang w:val="en-US" w:eastAsia="zh-CN"/>
        </w:rPr>
      </w:pPr>
      <w:ins w:id="56" w:author="C3-213491" w:date="2021-06-02T20:07:00Z">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_Toc73556875 \h </w:instrText>
        </w:r>
      </w:ins>
      <w:r>
        <w:fldChar w:fldCharType="separate"/>
      </w:r>
      <w:ins w:id="57" w:author="C3-213491" w:date="2021-06-02T20:07:00Z">
        <w:r>
          <w:t>10</w:t>
        </w:r>
        <w:r>
          <w:fldChar w:fldCharType="end"/>
        </w:r>
      </w:ins>
    </w:p>
    <w:p w:rsidR="007542D2" w:rsidRDefault="007542D2">
      <w:pPr>
        <w:pStyle w:val="TOC5"/>
        <w:rPr>
          <w:ins w:id="58" w:author="C3-213491" w:date="2021-06-02T20:07:00Z"/>
          <w:rFonts w:asciiTheme="minorHAnsi" w:eastAsiaTheme="minorEastAsia" w:hAnsiTheme="minorHAnsi" w:cstheme="minorBidi"/>
          <w:kern w:val="2"/>
          <w:sz w:val="21"/>
          <w:szCs w:val="22"/>
          <w:lang w:val="en-US" w:eastAsia="zh-CN"/>
        </w:rPr>
      </w:pPr>
      <w:ins w:id="59" w:author="C3-213491" w:date="2021-06-02T20:07:00Z">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_Toc73556876 \h </w:instrText>
        </w:r>
      </w:ins>
      <w:r>
        <w:fldChar w:fldCharType="separate"/>
      </w:r>
      <w:ins w:id="60" w:author="C3-213491" w:date="2021-06-02T20:07:00Z">
        <w:r>
          <w:t>10</w:t>
        </w:r>
        <w:r>
          <w:fldChar w:fldCharType="end"/>
        </w:r>
      </w:ins>
    </w:p>
    <w:p w:rsidR="007542D2" w:rsidRDefault="007542D2">
      <w:pPr>
        <w:pStyle w:val="TOC5"/>
        <w:rPr>
          <w:ins w:id="61" w:author="C3-213491" w:date="2021-06-02T20:07:00Z"/>
          <w:rFonts w:asciiTheme="minorHAnsi" w:eastAsiaTheme="minorEastAsia" w:hAnsiTheme="minorHAnsi" w:cstheme="minorBidi"/>
          <w:kern w:val="2"/>
          <w:sz w:val="21"/>
          <w:szCs w:val="22"/>
          <w:lang w:val="en-US" w:eastAsia="zh-CN"/>
        </w:rPr>
      </w:pPr>
      <w:ins w:id="62" w:author="C3-213491" w:date="2021-06-02T20:07:00Z">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_Toc73556877 \h </w:instrText>
        </w:r>
      </w:ins>
      <w:r>
        <w:fldChar w:fldCharType="separate"/>
      </w:r>
      <w:ins w:id="63" w:author="C3-213491" w:date="2021-06-02T20:07:00Z">
        <w:r>
          <w:t>10</w:t>
        </w:r>
        <w:r>
          <w:fldChar w:fldCharType="end"/>
        </w:r>
      </w:ins>
    </w:p>
    <w:p w:rsidR="007542D2" w:rsidRDefault="007542D2">
      <w:pPr>
        <w:pStyle w:val="TOC3"/>
        <w:rPr>
          <w:ins w:id="64" w:author="C3-213491" w:date="2021-06-02T20:07:00Z"/>
          <w:rFonts w:asciiTheme="minorHAnsi" w:eastAsiaTheme="minorEastAsia" w:hAnsiTheme="minorHAnsi" w:cstheme="minorBidi"/>
          <w:kern w:val="2"/>
          <w:sz w:val="21"/>
          <w:szCs w:val="22"/>
          <w:lang w:val="en-US" w:eastAsia="zh-CN"/>
        </w:rPr>
      </w:pPr>
      <w:ins w:id="65" w:author="C3-213491" w:date="2021-06-02T20:07: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_Toc73556878 \h </w:instrText>
        </w:r>
      </w:ins>
      <w:r>
        <w:fldChar w:fldCharType="separate"/>
      </w:r>
      <w:ins w:id="66" w:author="C3-213491" w:date="2021-06-02T20:07:00Z">
        <w:r>
          <w:t>10</w:t>
        </w:r>
        <w:r>
          <w:fldChar w:fldCharType="end"/>
        </w:r>
      </w:ins>
    </w:p>
    <w:p w:rsidR="007542D2" w:rsidRDefault="007542D2">
      <w:pPr>
        <w:pStyle w:val="TOC4"/>
        <w:rPr>
          <w:ins w:id="67" w:author="C3-213491" w:date="2021-06-02T20:07:00Z"/>
          <w:rFonts w:asciiTheme="minorHAnsi" w:eastAsiaTheme="minorEastAsia" w:hAnsiTheme="minorHAnsi" w:cstheme="minorBidi"/>
          <w:kern w:val="2"/>
          <w:sz w:val="21"/>
          <w:szCs w:val="22"/>
          <w:lang w:val="en-US" w:eastAsia="zh-CN"/>
        </w:rPr>
      </w:pPr>
      <w:ins w:id="68" w:author="C3-213491" w:date="2021-06-02T20:07: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_Toc73556879 \h </w:instrText>
        </w:r>
      </w:ins>
      <w:r>
        <w:fldChar w:fldCharType="separate"/>
      </w:r>
      <w:ins w:id="69" w:author="C3-213491" w:date="2021-06-02T20:07:00Z">
        <w:r>
          <w:t>10</w:t>
        </w:r>
        <w:r>
          <w:fldChar w:fldCharType="end"/>
        </w:r>
      </w:ins>
    </w:p>
    <w:p w:rsidR="007542D2" w:rsidRDefault="007542D2">
      <w:pPr>
        <w:pStyle w:val="TOC4"/>
        <w:rPr>
          <w:ins w:id="70" w:author="C3-213491" w:date="2021-06-02T20:07:00Z"/>
          <w:rFonts w:asciiTheme="minorHAnsi" w:eastAsiaTheme="minorEastAsia" w:hAnsiTheme="minorHAnsi" w:cstheme="minorBidi"/>
          <w:kern w:val="2"/>
          <w:sz w:val="21"/>
          <w:szCs w:val="22"/>
          <w:lang w:val="en-US" w:eastAsia="zh-CN"/>
        </w:rPr>
      </w:pPr>
      <w:ins w:id="71" w:author="C3-213491" w:date="2021-06-02T20:07:00Z">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_Toc73556880 \h </w:instrText>
        </w:r>
      </w:ins>
      <w:r>
        <w:fldChar w:fldCharType="separate"/>
      </w:r>
      <w:ins w:id="72" w:author="C3-213491" w:date="2021-06-02T20:07:00Z">
        <w:r>
          <w:t>11</w:t>
        </w:r>
        <w:r>
          <w:fldChar w:fldCharType="end"/>
        </w:r>
      </w:ins>
    </w:p>
    <w:p w:rsidR="007542D2" w:rsidRDefault="007542D2">
      <w:pPr>
        <w:pStyle w:val="TOC5"/>
        <w:rPr>
          <w:ins w:id="73" w:author="C3-213491" w:date="2021-06-02T20:07:00Z"/>
          <w:rFonts w:asciiTheme="minorHAnsi" w:eastAsiaTheme="minorEastAsia" w:hAnsiTheme="minorHAnsi" w:cstheme="minorBidi"/>
          <w:kern w:val="2"/>
          <w:sz w:val="21"/>
          <w:szCs w:val="22"/>
          <w:lang w:val="en-US" w:eastAsia="zh-CN"/>
        </w:rPr>
      </w:pPr>
      <w:ins w:id="74" w:author="C3-213491" w:date="2021-06-02T20:07: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_Toc73556881 \h </w:instrText>
        </w:r>
      </w:ins>
      <w:r>
        <w:fldChar w:fldCharType="separate"/>
      </w:r>
      <w:ins w:id="75" w:author="C3-213491" w:date="2021-06-02T20:07:00Z">
        <w:r>
          <w:t>11</w:t>
        </w:r>
        <w:r>
          <w:fldChar w:fldCharType="end"/>
        </w:r>
      </w:ins>
    </w:p>
    <w:p w:rsidR="007542D2" w:rsidRDefault="007542D2">
      <w:pPr>
        <w:pStyle w:val="TOC5"/>
        <w:rPr>
          <w:ins w:id="76" w:author="C3-213491" w:date="2021-06-02T20:07:00Z"/>
          <w:rFonts w:asciiTheme="minorHAnsi" w:eastAsiaTheme="minorEastAsia" w:hAnsiTheme="minorHAnsi" w:cstheme="minorBidi"/>
          <w:kern w:val="2"/>
          <w:sz w:val="21"/>
          <w:szCs w:val="22"/>
          <w:lang w:val="en-US" w:eastAsia="zh-CN"/>
        </w:rPr>
      </w:pPr>
      <w:ins w:id="77" w:author="C3-213491" w:date="2021-06-02T20:07:00Z">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_Toc73556882 \h </w:instrText>
        </w:r>
      </w:ins>
      <w:r>
        <w:fldChar w:fldCharType="separate"/>
      </w:r>
      <w:ins w:id="78" w:author="C3-213491" w:date="2021-06-02T20:07:00Z">
        <w:r>
          <w:t>11</w:t>
        </w:r>
        <w:r>
          <w:fldChar w:fldCharType="end"/>
        </w:r>
      </w:ins>
    </w:p>
    <w:p w:rsidR="007542D2" w:rsidRDefault="007542D2">
      <w:pPr>
        <w:pStyle w:val="TOC4"/>
        <w:rPr>
          <w:ins w:id="79" w:author="C3-213491" w:date="2021-06-02T20:07:00Z"/>
          <w:rFonts w:asciiTheme="minorHAnsi" w:eastAsiaTheme="minorEastAsia" w:hAnsiTheme="minorHAnsi" w:cstheme="minorBidi"/>
          <w:kern w:val="2"/>
          <w:sz w:val="21"/>
          <w:szCs w:val="22"/>
          <w:lang w:val="en-US" w:eastAsia="zh-CN"/>
        </w:rPr>
      </w:pPr>
      <w:ins w:id="80" w:author="C3-213491" w:date="2021-06-02T20:07:00Z">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_Toc73556883 \h </w:instrText>
        </w:r>
      </w:ins>
      <w:r>
        <w:fldChar w:fldCharType="separate"/>
      </w:r>
      <w:ins w:id="81" w:author="C3-213491" w:date="2021-06-02T20:07:00Z">
        <w:r>
          <w:t>11</w:t>
        </w:r>
        <w:r>
          <w:fldChar w:fldCharType="end"/>
        </w:r>
      </w:ins>
    </w:p>
    <w:p w:rsidR="007542D2" w:rsidRDefault="007542D2">
      <w:pPr>
        <w:pStyle w:val="TOC5"/>
        <w:rPr>
          <w:ins w:id="82" w:author="C3-213491" w:date="2021-06-02T20:07:00Z"/>
          <w:rFonts w:asciiTheme="minorHAnsi" w:eastAsiaTheme="minorEastAsia" w:hAnsiTheme="minorHAnsi" w:cstheme="minorBidi"/>
          <w:kern w:val="2"/>
          <w:sz w:val="21"/>
          <w:szCs w:val="22"/>
          <w:lang w:val="en-US" w:eastAsia="zh-CN"/>
        </w:rPr>
      </w:pPr>
      <w:ins w:id="83" w:author="C3-213491" w:date="2021-06-02T20:07: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_Toc73556884 \h </w:instrText>
        </w:r>
      </w:ins>
      <w:r>
        <w:fldChar w:fldCharType="separate"/>
      </w:r>
      <w:ins w:id="84" w:author="C3-213491" w:date="2021-06-02T20:07:00Z">
        <w:r>
          <w:t>11</w:t>
        </w:r>
        <w:r>
          <w:fldChar w:fldCharType="end"/>
        </w:r>
      </w:ins>
    </w:p>
    <w:p w:rsidR="007542D2" w:rsidRDefault="007542D2">
      <w:pPr>
        <w:pStyle w:val="TOC5"/>
        <w:rPr>
          <w:ins w:id="85" w:author="C3-213491" w:date="2021-06-02T20:07:00Z"/>
          <w:rFonts w:asciiTheme="minorHAnsi" w:eastAsiaTheme="minorEastAsia" w:hAnsiTheme="minorHAnsi" w:cstheme="minorBidi"/>
          <w:kern w:val="2"/>
          <w:sz w:val="21"/>
          <w:szCs w:val="22"/>
          <w:lang w:val="en-US" w:eastAsia="zh-CN"/>
        </w:rPr>
      </w:pPr>
      <w:ins w:id="86" w:author="C3-213491" w:date="2021-06-02T20:07:00Z">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_Toc73556885 \h </w:instrText>
        </w:r>
      </w:ins>
      <w:r>
        <w:fldChar w:fldCharType="separate"/>
      </w:r>
      <w:ins w:id="87" w:author="C3-213491" w:date="2021-06-02T20:07:00Z">
        <w:r>
          <w:t>11</w:t>
        </w:r>
        <w:r>
          <w:fldChar w:fldCharType="end"/>
        </w:r>
      </w:ins>
    </w:p>
    <w:p w:rsidR="007542D2" w:rsidRDefault="007542D2">
      <w:pPr>
        <w:pStyle w:val="TOC1"/>
        <w:rPr>
          <w:ins w:id="88" w:author="C3-213491" w:date="2021-06-02T20:07:00Z"/>
          <w:rFonts w:asciiTheme="minorHAnsi" w:eastAsiaTheme="minorEastAsia" w:hAnsiTheme="minorHAnsi" w:cstheme="minorBidi"/>
          <w:kern w:val="2"/>
          <w:sz w:val="21"/>
          <w:szCs w:val="22"/>
          <w:lang w:val="en-US" w:eastAsia="zh-CN"/>
        </w:rPr>
      </w:pPr>
      <w:ins w:id="89" w:author="C3-213491" w:date="2021-06-02T20:07: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_Toc73556886 \h </w:instrText>
        </w:r>
      </w:ins>
      <w:r>
        <w:fldChar w:fldCharType="separate"/>
      </w:r>
      <w:ins w:id="90" w:author="C3-213491" w:date="2021-06-02T20:07:00Z">
        <w:r>
          <w:t>12</w:t>
        </w:r>
        <w:r>
          <w:fldChar w:fldCharType="end"/>
        </w:r>
      </w:ins>
    </w:p>
    <w:p w:rsidR="007542D2" w:rsidRDefault="007542D2">
      <w:pPr>
        <w:pStyle w:val="TOC2"/>
        <w:rPr>
          <w:ins w:id="91" w:author="C3-213491" w:date="2021-06-02T20:07:00Z"/>
          <w:rFonts w:asciiTheme="minorHAnsi" w:eastAsiaTheme="minorEastAsia" w:hAnsiTheme="minorHAnsi" w:cstheme="minorBidi"/>
          <w:kern w:val="2"/>
          <w:sz w:val="21"/>
          <w:szCs w:val="22"/>
          <w:lang w:val="en-US" w:eastAsia="zh-CN"/>
        </w:rPr>
      </w:pPr>
      <w:ins w:id="92" w:author="C3-213491" w:date="2021-06-02T20:07:00Z">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_Toc73556887 \h </w:instrText>
        </w:r>
      </w:ins>
      <w:r>
        <w:fldChar w:fldCharType="separate"/>
      </w:r>
      <w:ins w:id="93" w:author="C3-213491" w:date="2021-06-02T20:07:00Z">
        <w:r>
          <w:t>12</w:t>
        </w:r>
        <w:r>
          <w:fldChar w:fldCharType="end"/>
        </w:r>
      </w:ins>
    </w:p>
    <w:p w:rsidR="007542D2" w:rsidRDefault="007542D2">
      <w:pPr>
        <w:pStyle w:val="TOC3"/>
        <w:rPr>
          <w:ins w:id="94" w:author="C3-213491" w:date="2021-06-02T20:07:00Z"/>
          <w:rFonts w:asciiTheme="minorHAnsi" w:eastAsiaTheme="minorEastAsia" w:hAnsiTheme="minorHAnsi" w:cstheme="minorBidi"/>
          <w:kern w:val="2"/>
          <w:sz w:val="21"/>
          <w:szCs w:val="22"/>
          <w:lang w:val="en-US" w:eastAsia="zh-CN"/>
        </w:rPr>
      </w:pPr>
      <w:ins w:id="95" w:author="C3-213491" w:date="2021-06-02T20:07: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_Toc73556888 \h </w:instrText>
        </w:r>
      </w:ins>
      <w:r>
        <w:fldChar w:fldCharType="separate"/>
      </w:r>
      <w:ins w:id="96" w:author="C3-213491" w:date="2021-06-02T20:07:00Z">
        <w:r>
          <w:t>12</w:t>
        </w:r>
        <w:r>
          <w:fldChar w:fldCharType="end"/>
        </w:r>
      </w:ins>
    </w:p>
    <w:p w:rsidR="007542D2" w:rsidRDefault="007542D2">
      <w:pPr>
        <w:pStyle w:val="TOC3"/>
        <w:rPr>
          <w:ins w:id="97" w:author="C3-213491" w:date="2021-06-02T20:07:00Z"/>
          <w:rFonts w:asciiTheme="minorHAnsi" w:eastAsiaTheme="minorEastAsia" w:hAnsiTheme="minorHAnsi" w:cstheme="minorBidi"/>
          <w:kern w:val="2"/>
          <w:sz w:val="21"/>
          <w:szCs w:val="22"/>
          <w:lang w:val="en-US" w:eastAsia="zh-CN"/>
        </w:rPr>
      </w:pPr>
      <w:ins w:id="98" w:author="C3-213491" w:date="2021-06-02T20:07:00Z">
        <w:r>
          <w:t>5.1.2</w:t>
        </w:r>
        <w:r>
          <w:rPr>
            <w:rFonts w:asciiTheme="minorHAnsi" w:eastAsiaTheme="minorEastAsia" w:hAnsiTheme="minorHAnsi" w:cstheme="minorBidi"/>
            <w:kern w:val="2"/>
            <w:sz w:val="21"/>
            <w:szCs w:val="22"/>
            <w:lang w:val="en-US" w:eastAsia="zh-CN"/>
          </w:rPr>
          <w:tab/>
        </w:r>
        <w:r>
          <w:t>Usage of HTTP</w:t>
        </w:r>
        <w:r>
          <w:tab/>
        </w:r>
        <w:bookmarkStart w:id="99" w:name="_GoBack"/>
        <w:bookmarkEnd w:id="99"/>
        <w:r>
          <w:fldChar w:fldCharType="begin"/>
        </w:r>
        <w:r>
          <w:instrText xml:space="preserve"> PAGEREF _Toc73556889 \h </w:instrText>
        </w:r>
      </w:ins>
      <w:r>
        <w:fldChar w:fldCharType="separate"/>
      </w:r>
      <w:ins w:id="100" w:author="C3-213491" w:date="2021-06-02T20:07:00Z">
        <w:r>
          <w:t>13</w:t>
        </w:r>
        <w:r>
          <w:fldChar w:fldCharType="end"/>
        </w:r>
      </w:ins>
    </w:p>
    <w:p w:rsidR="007542D2" w:rsidRDefault="007542D2">
      <w:pPr>
        <w:pStyle w:val="TOC4"/>
        <w:rPr>
          <w:ins w:id="101" w:author="C3-213491" w:date="2021-06-02T20:07:00Z"/>
          <w:rFonts w:asciiTheme="minorHAnsi" w:eastAsiaTheme="minorEastAsia" w:hAnsiTheme="minorHAnsi" w:cstheme="minorBidi"/>
          <w:kern w:val="2"/>
          <w:sz w:val="21"/>
          <w:szCs w:val="22"/>
          <w:lang w:val="en-US" w:eastAsia="zh-CN"/>
        </w:rPr>
      </w:pPr>
      <w:ins w:id="102" w:author="C3-213491" w:date="2021-06-02T20:07: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_Toc73556890 \h </w:instrText>
        </w:r>
      </w:ins>
      <w:r>
        <w:fldChar w:fldCharType="separate"/>
      </w:r>
      <w:ins w:id="103" w:author="C3-213491" w:date="2021-06-02T20:07:00Z">
        <w:r>
          <w:t>13</w:t>
        </w:r>
        <w:r>
          <w:fldChar w:fldCharType="end"/>
        </w:r>
      </w:ins>
    </w:p>
    <w:p w:rsidR="007542D2" w:rsidRDefault="007542D2">
      <w:pPr>
        <w:pStyle w:val="TOC4"/>
        <w:rPr>
          <w:ins w:id="104" w:author="C3-213491" w:date="2021-06-02T20:07:00Z"/>
          <w:rFonts w:asciiTheme="minorHAnsi" w:eastAsiaTheme="minorEastAsia" w:hAnsiTheme="minorHAnsi" w:cstheme="minorBidi"/>
          <w:kern w:val="2"/>
          <w:sz w:val="21"/>
          <w:szCs w:val="22"/>
          <w:lang w:val="en-US" w:eastAsia="zh-CN"/>
        </w:rPr>
      </w:pPr>
      <w:ins w:id="105" w:author="C3-213491" w:date="2021-06-02T20:07: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_Toc73556891 \h </w:instrText>
        </w:r>
      </w:ins>
      <w:r>
        <w:fldChar w:fldCharType="separate"/>
      </w:r>
      <w:ins w:id="106" w:author="C3-213491" w:date="2021-06-02T20:07:00Z">
        <w:r>
          <w:t>13</w:t>
        </w:r>
        <w:r>
          <w:fldChar w:fldCharType="end"/>
        </w:r>
      </w:ins>
    </w:p>
    <w:p w:rsidR="007542D2" w:rsidRDefault="007542D2">
      <w:pPr>
        <w:pStyle w:val="TOC5"/>
        <w:rPr>
          <w:ins w:id="107" w:author="C3-213491" w:date="2021-06-02T20:07:00Z"/>
          <w:rFonts w:asciiTheme="minorHAnsi" w:eastAsiaTheme="minorEastAsia" w:hAnsiTheme="minorHAnsi" w:cstheme="minorBidi"/>
          <w:kern w:val="2"/>
          <w:sz w:val="21"/>
          <w:szCs w:val="22"/>
          <w:lang w:val="en-US" w:eastAsia="zh-CN"/>
        </w:rPr>
      </w:pPr>
      <w:ins w:id="108" w:author="C3-213491" w:date="2021-06-02T20:07: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_Toc73556892 \h </w:instrText>
        </w:r>
      </w:ins>
      <w:r>
        <w:fldChar w:fldCharType="separate"/>
      </w:r>
      <w:ins w:id="109" w:author="C3-213491" w:date="2021-06-02T20:07:00Z">
        <w:r>
          <w:t>13</w:t>
        </w:r>
        <w:r>
          <w:fldChar w:fldCharType="end"/>
        </w:r>
      </w:ins>
    </w:p>
    <w:p w:rsidR="007542D2" w:rsidRDefault="007542D2">
      <w:pPr>
        <w:pStyle w:val="TOC5"/>
        <w:rPr>
          <w:ins w:id="110" w:author="C3-213491" w:date="2021-06-02T20:07:00Z"/>
          <w:rFonts w:asciiTheme="minorHAnsi" w:eastAsiaTheme="minorEastAsia" w:hAnsiTheme="minorHAnsi" w:cstheme="minorBidi"/>
          <w:kern w:val="2"/>
          <w:sz w:val="21"/>
          <w:szCs w:val="22"/>
          <w:lang w:val="en-US" w:eastAsia="zh-CN"/>
        </w:rPr>
      </w:pPr>
      <w:ins w:id="111" w:author="C3-213491" w:date="2021-06-02T20:07: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_Toc73556893 \h </w:instrText>
        </w:r>
      </w:ins>
      <w:r>
        <w:fldChar w:fldCharType="separate"/>
      </w:r>
      <w:ins w:id="112" w:author="C3-213491" w:date="2021-06-02T20:07:00Z">
        <w:r>
          <w:t>13</w:t>
        </w:r>
        <w:r>
          <w:fldChar w:fldCharType="end"/>
        </w:r>
      </w:ins>
    </w:p>
    <w:p w:rsidR="007542D2" w:rsidRDefault="007542D2">
      <w:pPr>
        <w:pStyle w:val="TOC4"/>
        <w:rPr>
          <w:ins w:id="113" w:author="C3-213491" w:date="2021-06-02T20:07:00Z"/>
          <w:rFonts w:asciiTheme="minorHAnsi" w:eastAsiaTheme="minorEastAsia" w:hAnsiTheme="minorHAnsi" w:cstheme="minorBidi"/>
          <w:kern w:val="2"/>
          <w:sz w:val="21"/>
          <w:szCs w:val="22"/>
          <w:lang w:val="en-US" w:eastAsia="zh-CN"/>
        </w:rPr>
      </w:pPr>
      <w:ins w:id="114" w:author="C3-213491" w:date="2021-06-02T20:07: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_Toc73556894 \h </w:instrText>
        </w:r>
      </w:ins>
      <w:r>
        <w:fldChar w:fldCharType="separate"/>
      </w:r>
      <w:ins w:id="115" w:author="C3-213491" w:date="2021-06-02T20:07:00Z">
        <w:r>
          <w:t>13</w:t>
        </w:r>
        <w:r>
          <w:fldChar w:fldCharType="end"/>
        </w:r>
      </w:ins>
    </w:p>
    <w:p w:rsidR="007542D2" w:rsidRDefault="007542D2">
      <w:pPr>
        <w:pStyle w:val="TOC3"/>
        <w:rPr>
          <w:ins w:id="116" w:author="C3-213491" w:date="2021-06-02T20:07:00Z"/>
          <w:rFonts w:asciiTheme="minorHAnsi" w:eastAsiaTheme="minorEastAsia" w:hAnsiTheme="minorHAnsi" w:cstheme="minorBidi"/>
          <w:kern w:val="2"/>
          <w:sz w:val="21"/>
          <w:szCs w:val="22"/>
          <w:lang w:val="en-US" w:eastAsia="zh-CN"/>
        </w:rPr>
      </w:pPr>
      <w:ins w:id="117" w:author="C3-213491" w:date="2021-06-02T20:07: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_Toc73556895 \h </w:instrText>
        </w:r>
      </w:ins>
      <w:r>
        <w:fldChar w:fldCharType="separate"/>
      </w:r>
      <w:ins w:id="118" w:author="C3-213491" w:date="2021-06-02T20:07:00Z">
        <w:r>
          <w:t>13</w:t>
        </w:r>
        <w:r>
          <w:fldChar w:fldCharType="end"/>
        </w:r>
      </w:ins>
    </w:p>
    <w:p w:rsidR="007542D2" w:rsidRDefault="007542D2">
      <w:pPr>
        <w:pStyle w:val="TOC4"/>
        <w:rPr>
          <w:ins w:id="119" w:author="C3-213491" w:date="2021-06-02T20:07:00Z"/>
          <w:rFonts w:asciiTheme="minorHAnsi" w:eastAsiaTheme="minorEastAsia" w:hAnsiTheme="minorHAnsi" w:cstheme="minorBidi"/>
          <w:kern w:val="2"/>
          <w:sz w:val="21"/>
          <w:szCs w:val="22"/>
          <w:lang w:val="en-US" w:eastAsia="zh-CN"/>
        </w:rPr>
      </w:pPr>
      <w:ins w:id="120" w:author="C3-213491" w:date="2021-06-02T20:07: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_Toc73556896 \h </w:instrText>
        </w:r>
      </w:ins>
      <w:r>
        <w:fldChar w:fldCharType="separate"/>
      </w:r>
      <w:ins w:id="121" w:author="C3-213491" w:date="2021-06-02T20:07:00Z">
        <w:r>
          <w:t>13</w:t>
        </w:r>
        <w:r>
          <w:fldChar w:fldCharType="end"/>
        </w:r>
      </w:ins>
    </w:p>
    <w:p w:rsidR="007542D2" w:rsidRDefault="007542D2">
      <w:pPr>
        <w:pStyle w:val="TOC3"/>
        <w:rPr>
          <w:ins w:id="122" w:author="C3-213491" w:date="2021-06-02T20:07:00Z"/>
          <w:rFonts w:asciiTheme="minorHAnsi" w:eastAsiaTheme="minorEastAsia" w:hAnsiTheme="minorHAnsi" w:cstheme="minorBidi"/>
          <w:kern w:val="2"/>
          <w:sz w:val="21"/>
          <w:szCs w:val="22"/>
          <w:lang w:val="en-US" w:eastAsia="zh-CN"/>
        </w:rPr>
      </w:pPr>
      <w:ins w:id="123" w:author="C3-213491" w:date="2021-06-02T20:07: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_Toc73556897 \h </w:instrText>
        </w:r>
      </w:ins>
      <w:r>
        <w:fldChar w:fldCharType="separate"/>
      </w:r>
      <w:ins w:id="124" w:author="C3-213491" w:date="2021-06-02T20:07:00Z">
        <w:r>
          <w:t>14</w:t>
        </w:r>
        <w:r>
          <w:fldChar w:fldCharType="end"/>
        </w:r>
      </w:ins>
    </w:p>
    <w:p w:rsidR="007542D2" w:rsidRDefault="007542D2">
      <w:pPr>
        <w:pStyle w:val="TOC4"/>
        <w:rPr>
          <w:ins w:id="125" w:author="C3-213491" w:date="2021-06-02T20:07:00Z"/>
          <w:rFonts w:asciiTheme="minorHAnsi" w:eastAsiaTheme="minorEastAsia" w:hAnsiTheme="minorHAnsi" w:cstheme="minorBidi"/>
          <w:kern w:val="2"/>
          <w:sz w:val="21"/>
          <w:szCs w:val="22"/>
          <w:lang w:val="en-US" w:eastAsia="zh-CN"/>
        </w:rPr>
      </w:pPr>
      <w:ins w:id="126" w:author="C3-213491" w:date="2021-06-02T20:07: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_Toc73556898 \h </w:instrText>
        </w:r>
      </w:ins>
      <w:r>
        <w:fldChar w:fldCharType="separate"/>
      </w:r>
      <w:ins w:id="127" w:author="C3-213491" w:date="2021-06-02T20:07:00Z">
        <w:r>
          <w:t>14</w:t>
        </w:r>
        <w:r>
          <w:fldChar w:fldCharType="end"/>
        </w:r>
      </w:ins>
    </w:p>
    <w:p w:rsidR="007542D2" w:rsidRDefault="007542D2">
      <w:pPr>
        <w:pStyle w:val="TOC4"/>
        <w:rPr>
          <w:ins w:id="128" w:author="C3-213491" w:date="2021-06-02T20:07:00Z"/>
          <w:rFonts w:asciiTheme="minorHAnsi" w:eastAsiaTheme="minorEastAsia" w:hAnsiTheme="minorHAnsi" w:cstheme="minorBidi"/>
          <w:kern w:val="2"/>
          <w:sz w:val="21"/>
          <w:szCs w:val="22"/>
          <w:lang w:val="en-US" w:eastAsia="zh-CN"/>
        </w:rPr>
      </w:pPr>
      <w:ins w:id="129" w:author="C3-213491" w:date="2021-06-02T20:07:00Z">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_Toc73556899 \h </w:instrText>
        </w:r>
      </w:ins>
      <w:r>
        <w:fldChar w:fldCharType="separate"/>
      </w:r>
      <w:ins w:id="130" w:author="C3-213491" w:date="2021-06-02T20:07:00Z">
        <w:r>
          <w:t>14</w:t>
        </w:r>
        <w:r>
          <w:fldChar w:fldCharType="end"/>
        </w:r>
      </w:ins>
    </w:p>
    <w:p w:rsidR="007542D2" w:rsidRDefault="007542D2">
      <w:pPr>
        <w:pStyle w:val="TOC5"/>
        <w:rPr>
          <w:ins w:id="131" w:author="C3-213491" w:date="2021-06-02T20:07:00Z"/>
          <w:rFonts w:asciiTheme="minorHAnsi" w:eastAsiaTheme="minorEastAsia" w:hAnsiTheme="minorHAnsi" w:cstheme="minorBidi"/>
          <w:kern w:val="2"/>
          <w:sz w:val="21"/>
          <w:szCs w:val="22"/>
          <w:lang w:val="en-US" w:eastAsia="zh-CN"/>
        </w:rPr>
      </w:pPr>
      <w:ins w:id="132" w:author="C3-213491" w:date="2021-06-02T20:07: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_Toc73556900 \h </w:instrText>
        </w:r>
      </w:ins>
      <w:r>
        <w:fldChar w:fldCharType="separate"/>
      </w:r>
      <w:ins w:id="133" w:author="C3-213491" w:date="2021-06-02T20:07:00Z">
        <w:r>
          <w:t>14</w:t>
        </w:r>
        <w:r>
          <w:fldChar w:fldCharType="end"/>
        </w:r>
      </w:ins>
    </w:p>
    <w:p w:rsidR="007542D2" w:rsidRDefault="007542D2">
      <w:pPr>
        <w:pStyle w:val="TOC5"/>
        <w:rPr>
          <w:ins w:id="134" w:author="C3-213491" w:date="2021-06-02T20:07:00Z"/>
          <w:rFonts w:asciiTheme="minorHAnsi" w:eastAsiaTheme="minorEastAsia" w:hAnsiTheme="minorHAnsi" w:cstheme="minorBidi"/>
          <w:kern w:val="2"/>
          <w:sz w:val="21"/>
          <w:szCs w:val="22"/>
          <w:lang w:val="en-US" w:eastAsia="zh-CN"/>
        </w:rPr>
      </w:pPr>
      <w:ins w:id="135" w:author="C3-213491" w:date="2021-06-02T20:07: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_Toc73556901 \h </w:instrText>
        </w:r>
      </w:ins>
      <w:r>
        <w:fldChar w:fldCharType="separate"/>
      </w:r>
      <w:ins w:id="136" w:author="C3-213491" w:date="2021-06-02T20:07:00Z">
        <w:r>
          <w:t>14</w:t>
        </w:r>
        <w:r>
          <w:fldChar w:fldCharType="end"/>
        </w:r>
      </w:ins>
    </w:p>
    <w:p w:rsidR="007542D2" w:rsidRDefault="007542D2">
      <w:pPr>
        <w:pStyle w:val="TOC4"/>
        <w:rPr>
          <w:ins w:id="137" w:author="C3-213491" w:date="2021-06-02T20:07:00Z"/>
          <w:rFonts w:asciiTheme="minorHAnsi" w:eastAsiaTheme="minorEastAsia" w:hAnsiTheme="minorHAnsi" w:cstheme="minorBidi"/>
          <w:kern w:val="2"/>
          <w:sz w:val="21"/>
          <w:szCs w:val="22"/>
          <w:lang w:val="en-US" w:eastAsia="zh-CN"/>
        </w:rPr>
      </w:pPr>
      <w:ins w:id="138" w:author="C3-213491" w:date="2021-06-02T20:07:00Z">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_Toc73556902 \h </w:instrText>
        </w:r>
      </w:ins>
      <w:r>
        <w:fldChar w:fldCharType="separate"/>
      </w:r>
      <w:ins w:id="139" w:author="C3-213491" w:date="2021-06-02T20:07:00Z">
        <w:r>
          <w:t>15</w:t>
        </w:r>
        <w:r>
          <w:fldChar w:fldCharType="end"/>
        </w:r>
      </w:ins>
    </w:p>
    <w:p w:rsidR="007542D2" w:rsidRDefault="007542D2">
      <w:pPr>
        <w:pStyle w:val="TOC5"/>
        <w:rPr>
          <w:ins w:id="140" w:author="C3-213491" w:date="2021-06-02T20:07:00Z"/>
          <w:rFonts w:asciiTheme="minorHAnsi" w:eastAsiaTheme="minorEastAsia" w:hAnsiTheme="minorHAnsi" w:cstheme="minorBidi"/>
          <w:kern w:val="2"/>
          <w:sz w:val="21"/>
          <w:szCs w:val="22"/>
          <w:lang w:val="en-US" w:eastAsia="zh-CN"/>
        </w:rPr>
      </w:pPr>
      <w:ins w:id="141" w:author="C3-213491" w:date="2021-06-02T20:07: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_Toc73556903 \h </w:instrText>
        </w:r>
      </w:ins>
      <w:r>
        <w:fldChar w:fldCharType="separate"/>
      </w:r>
      <w:ins w:id="142" w:author="C3-213491" w:date="2021-06-02T20:07:00Z">
        <w:r>
          <w:t>15</w:t>
        </w:r>
        <w:r>
          <w:fldChar w:fldCharType="end"/>
        </w:r>
      </w:ins>
    </w:p>
    <w:p w:rsidR="007542D2" w:rsidRDefault="007542D2">
      <w:pPr>
        <w:pStyle w:val="TOC5"/>
        <w:rPr>
          <w:ins w:id="143" w:author="C3-213491" w:date="2021-06-02T20:07:00Z"/>
          <w:rFonts w:asciiTheme="minorHAnsi" w:eastAsiaTheme="minorEastAsia" w:hAnsiTheme="minorHAnsi" w:cstheme="minorBidi"/>
          <w:kern w:val="2"/>
          <w:sz w:val="21"/>
          <w:szCs w:val="22"/>
          <w:lang w:val="en-US" w:eastAsia="zh-CN"/>
        </w:rPr>
      </w:pPr>
      <w:ins w:id="144" w:author="C3-213491" w:date="2021-06-02T20:07: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_Toc73556904 \h </w:instrText>
        </w:r>
      </w:ins>
      <w:r>
        <w:fldChar w:fldCharType="separate"/>
      </w:r>
      <w:ins w:id="145" w:author="C3-213491" w:date="2021-06-02T20:07:00Z">
        <w:r>
          <w:t>15</w:t>
        </w:r>
        <w:r>
          <w:fldChar w:fldCharType="end"/>
        </w:r>
      </w:ins>
    </w:p>
    <w:p w:rsidR="007542D2" w:rsidRDefault="007542D2">
      <w:pPr>
        <w:pStyle w:val="TOC3"/>
        <w:rPr>
          <w:ins w:id="146" w:author="C3-213491" w:date="2021-06-02T20:07:00Z"/>
          <w:rFonts w:asciiTheme="minorHAnsi" w:eastAsiaTheme="minorEastAsia" w:hAnsiTheme="minorHAnsi" w:cstheme="minorBidi"/>
          <w:kern w:val="2"/>
          <w:sz w:val="21"/>
          <w:szCs w:val="22"/>
          <w:lang w:val="en-US" w:eastAsia="zh-CN"/>
        </w:rPr>
      </w:pPr>
      <w:ins w:id="147" w:author="C3-213491" w:date="2021-06-02T20:07: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_Toc73556905 \h </w:instrText>
        </w:r>
      </w:ins>
      <w:r>
        <w:fldChar w:fldCharType="separate"/>
      </w:r>
      <w:ins w:id="148" w:author="C3-213491" w:date="2021-06-02T20:07:00Z">
        <w:r>
          <w:t>15</w:t>
        </w:r>
        <w:r>
          <w:fldChar w:fldCharType="end"/>
        </w:r>
      </w:ins>
    </w:p>
    <w:p w:rsidR="007542D2" w:rsidRDefault="007542D2">
      <w:pPr>
        <w:pStyle w:val="TOC3"/>
        <w:rPr>
          <w:ins w:id="149" w:author="C3-213491" w:date="2021-06-02T20:07:00Z"/>
          <w:rFonts w:asciiTheme="minorHAnsi" w:eastAsiaTheme="minorEastAsia" w:hAnsiTheme="minorHAnsi" w:cstheme="minorBidi"/>
          <w:kern w:val="2"/>
          <w:sz w:val="21"/>
          <w:szCs w:val="22"/>
          <w:lang w:val="en-US" w:eastAsia="zh-CN"/>
        </w:rPr>
      </w:pPr>
      <w:ins w:id="150" w:author="C3-213491" w:date="2021-06-02T20:07: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_Toc73556906 \h </w:instrText>
        </w:r>
      </w:ins>
      <w:r>
        <w:fldChar w:fldCharType="separate"/>
      </w:r>
      <w:ins w:id="151" w:author="C3-213491" w:date="2021-06-02T20:07:00Z">
        <w:r>
          <w:t>16</w:t>
        </w:r>
        <w:r>
          <w:fldChar w:fldCharType="end"/>
        </w:r>
      </w:ins>
    </w:p>
    <w:p w:rsidR="007542D2" w:rsidRDefault="007542D2">
      <w:pPr>
        <w:pStyle w:val="TOC4"/>
        <w:rPr>
          <w:ins w:id="152" w:author="C3-213491" w:date="2021-06-02T20:07:00Z"/>
          <w:rFonts w:asciiTheme="minorHAnsi" w:eastAsiaTheme="minorEastAsia" w:hAnsiTheme="minorHAnsi" w:cstheme="minorBidi"/>
          <w:kern w:val="2"/>
          <w:sz w:val="21"/>
          <w:szCs w:val="22"/>
          <w:lang w:val="en-US" w:eastAsia="zh-CN"/>
        </w:rPr>
      </w:pPr>
      <w:ins w:id="153" w:author="C3-213491" w:date="2021-06-02T20:07: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_Toc73556907 \h </w:instrText>
        </w:r>
      </w:ins>
      <w:r>
        <w:fldChar w:fldCharType="separate"/>
      </w:r>
      <w:ins w:id="154" w:author="C3-213491" w:date="2021-06-02T20:07:00Z">
        <w:r>
          <w:t>16</w:t>
        </w:r>
        <w:r>
          <w:fldChar w:fldCharType="end"/>
        </w:r>
      </w:ins>
    </w:p>
    <w:p w:rsidR="007542D2" w:rsidRDefault="007542D2">
      <w:pPr>
        <w:pStyle w:val="TOC4"/>
        <w:rPr>
          <w:ins w:id="155" w:author="C3-213491" w:date="2021-06-02T20:07:00Z"/>
          <w:rFonts w:asciiTheme="minorHAnsi" w:eastAsiaTheme="minorEastAsia" w:hAnsiTheme="minorHAnsi" w:cstheme="minorBidi"/>
          <w:kern w:val="2"/>
          <w:sz w:val="21"/>
          <w:szCs w:val="22"/>
          <w:lang w:val="en-US" w:eastAsia="zh-CN"/>
        </w:rPr>
      </w:pPr>
      <w:ins w:id="156" w:author="C3-213491" w:date="2021-06-02T20:07:00Z">
        <w:r w:rsidRPr="00E061FC">
          <w:rPr>
            <w:lang w:val="en-US"/>
          </w:rPr>
          <w:t>5.1.6.2</w:t>
        </w:r>
        <w:r>
          <w:rPr>
            <w:rFonts w:asciiTheme="minorHAnsi" w:eastAsiaTheme="minorEastAsia" w:hAnsiTheme="minorHAnsi" w:cstheme="minorBidi"/>
            <w:kern w:val="2"/>
            <w:sz w:val="21"/>
            <w:szCs w:val="22"/>
            <w:lang w:val="en-US" w:eastAsia="zh-CN"/>
          </w:rPr>
          <w:tab/>
        </w:r>
        <w:r w:rsidRPr="00E061FC">
          <w:rPr>
            <w:lang w:val="en-US"/>
          </w:rPr>
          <w:t>Structured data types</w:t>
        </w:r>
        <w:r>
          <w:tab/>
        </w:r>
        <w:r>
          <w:fldChar w:fldCharType="begin"/>
        </w:r>
        <w:r>
          <w:instrText xml:space="preserve"> PAGEREF _Toc73556908 \h </w:instrText>
        </w:r>
      </w:ins>
      <w:r>
        <w:fldChar w:fldCharType="separate"/>
      </w:r>
      <w:ins w:id="157" w:author="C3-213491" w:date="2021-06-02T20:07:00Z">
        <w:r>
          <w:t>16</w:t>
        </w:r>
        <w:r>
          <w:fldChar w:fldCharType="end"/>
        </w:r>
      </w:ins>
    </w:p>
    <w:p w:rsidR="007542D2" w:rsidRDefault="007542D2">
      <w:pPr>
        <w:pStyle w:val="TOC5"/>
        <w:rPr>
          <w:ins w:id="158" w:author="C3-213491" w:date="2021-06-02T20:07:00Z"/>
          <w:rFonts w:asciiTheme="minorHAnsi" w:eastAsiaTheme="minorEastAsia" w:hAnsiTheme="minorHAnsi" w:cstheme="minorBidi"/>
          <w:kern w:val="2"/>
          <w:sz w:val="21"/>
          <w:szCs w:val="22"/>
          <w:lang w:val="en-US" w:eastAsia="zh-CN"/>
        </w:rPr>
      </w:pPr>
      <w:ins w:id="159" w:author="C3-213491" w:date="2021-06-02T20:07: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_Toc73556909 \h </w:instrText>
        </w:r>
      </w:ins>
      <w:r>
        <w:fldChar w:fldCharType="separate"/>
      </w:r>
      <w:ins w:id="160" w:author="C3-213491" w:date="2021-06-02T20:07:00Z">
        <w:r>
          <w:t>16</w:t>
        </w:r>
        <w:r>
          <w:fldChar w:fldCharType="end"/>
        </w:r>
      </w:ins>
    </w:p>
    <w:p w:rsidR="007542D2" w:rsidRDefault="007542D2">
      <w:pPr>
        <w:pStyle w:val="TOC5"/>
        <w:rPr>
          <w:ins w:id="161" w:author="C3-213491" w:date="2021-06-02T20:07:00Z"/>
          <w:rFonts w:asciiTheme="minorHAnsi" w:eastAsiaTheme="minorEastAsia" w:hAnsiTheme="minorHAnsi" w:cstheme="minorBidi"/>
          <w:kern w:val="2"/>
          <w:sz w:val="21"/>
          <w:szCs w:val="22"/>
          <w:lang w:val="en-US" w:eastAsia="zh-CN"/>
        </w:rPr>
      </w:pPr>
      <w:ins w:id="162" w:author="C3-213491" w:date="2021-06-02T20:07:00Z">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_Toc73556910 \h </w:instrText>
        </w:r>
      </w:ins>
      <w:r>
        <w:fldChar w:fldCharType="separate"/>
      </w:r>
      <w:ins w:id="163" w:author="C3-213491" w:date="2021-06-02T20:07:00Z">
        <w:r>
          <w:t>16</w:t>
        </w:r>
        <w:r>
          <w:fldChar w:fldCharType="end"/>
        </w:r>
      </w:ins>
    </w:p>
    <w:p w:rsidR="007542D2" w:rsidRDefault="007542D2">
      <w:pPr>
        <w:pStyle w:val="TOC4"/>
        <w:rPr>
          <w:ins w:id="164" w:author="C3-213491" w:date="2021-06-02T20:07:00Z"/>
          <w:rFonts w:asciiTheme="minorHAnsi" w:eastAsiaTheme="minorEastAsia" w:hAnsiTheme="minorHAnsi" w:cstheme="minorBidi"/>
          <w:kern w:val="2"/>
          <w:sz w:val="21"/>
          <w:szCs w:val="22"/>
          <w:lang w:val="en-US" w:eastAsia="zh-CN"/>
        </w:rPr>
      </w:pPr>
      <w:ins w:id="165" w:author="C3-213491" w:date="2021-06-02T20:07:00Z">
        <w:r w:rsidRPr="00E061FC">
          <w:rPr>
            <w:lang w:val="en-US"/>
          </w:rPr>
          <w:t>5.1.6.3</w:t>
        </w:r>
        <w:r>
          <w:rPr>
            <w:rFonts w:asciiTheme="minorHAnsi" w:eastAsiaTheme="minorEastAsia" w:hAnsiTheme="minorHAnsi" w:cstheme="minorBidi"/>
            <w:kern w:val="2"/>
            <w:sz w:val="21"/>
            <w:szCs w:val="22"/>
            <w:lang w:val="en-US" w:eastAsia="zh-CN"/>
          </w:rPr>
          <w:tab/>
        </w:r>
        <w:r w:rsidRPr="00E061FC">
          <w:rPr>
            <w:lang w:val="en-US"/>
          </w:rPr>
          <w:t>Simple data types and enumerations</w:t>
        </w:r>
        <w:r>
          <w:tab/>
        </w:r>
        <w:r>
          <w:fldChar w:fldCharType="begin"/>
        </w:r>
        <w:r>
          <w:instrText xml:space="preserve"> PAGEREF _Toc73556911 \h </w:instrText>
        </w:r>
      </w:ins>
      <w:r>
        <w:fldChar w:fldCharType="separate"/>
      </w:r>
      <w:ins w:id="166" w:author="C3-213491" w:date="2021-06-02T20:07:00Z">
        <w:r>
          <w:t>16</w:t>
        </w:r>
        <w:r>
          <w:fldChar w:fldCharType="end"/>
        </w:r>
      </w:ins>
    </w:p>
    <w:p w:rsidR="007542D2" w:rsidRDefault="007542D2">
      <w:pPr>
        <w:pStyle w:val="TOC5"/>
        <w:rPr>
          <w:ins w:id="167" w:author="C3-213491" w:date="2021-06-02T20:07:00Z"/>
          <w:rFonts w:asciiTheme="minorHAnsi" w:eastAsiaTheme="minorEastAsia" w:hAnsiTheme="minorHAnsi" w:cstheme="minorBidi"/>
          <w:kern w:val="2"/>
          <w:sz w:val="21"/>
          <w:szCs w:val="22"/>
          <w:lang w:val="en-US" w:eastAsia="zh-CN"/>
        </w:rPr>
      </w:pPr>
      <w:ins w:id="168" w:author="C3-213491" w:date="2021-06-02T20:07: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_Toc73556912 \h </w:instrText>
        </w:r>
      </w:ins>
      <w:r>
        <w:fldChar w:fldCharType="separate"/>
      </w:r>
      <w:ins w:id="169" w:author="C3-213491" w:date="2021-06-02T20:07:00Z">
        <w:r>
          <w:t>16</w:t>
        </w:r>
        <w:r>
          <w:fldChar w:fldCharType="end"/>
        </w:r>
      </w:ins>
    </w:p>
    <w:p w:rsidR="007542D2" w:rsidRDefault="007542D2">
      <w:pPr>
        <w:pStyle w:val="TOC5"/>
        <w:rPr>
          <w:ins w:id="170" w:author="C3-213491" w:date="2021-06-02T20:07:00Z"/>
          <w:rFonts w:asciiTheme="minorHAnsi" w:eastAsiaTheme="minorEastAsia" w:hAnsiTheme="minorHAnsi" w:cstheme="minorBidi"/>
          <w:kern w:val="2"/>
          <w:sz w:val="21"/>
          <w:szCs w:val="22"/>
          <w:lang w:val="en-US" w:eastAsia="zh-CN"/>
        </w:rPr>
      </w:pPr>
      <w:ins w:id="171" w:author="C3-213491" w:date="2021-06-02T20:07: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_Toc73556913 \h </w:instrText>
        </w:r>
      </w:ins>
      <w:r>
        <w:fldChar w:fldCharType="separate"/>
      </w:r>
      <w:ins w:id="172" w:author="C3-213491" w:date="2021-06-02T20:07:00Z">
        <w:r>
          <w:t>17</w:t>
        </w:r>
        <w:r>
          <w:fldChar w:fldCharType="end"/>
        </w:r>
      </w:ins>
    </w:p>
    <w:p w:rsidR="007542D2" w:rsidRDefault="007542D2">
      <w:pPr>
        <w:pStyle w:val="TOC4"/>
        <w:rPr>
          <w:ins w:id="173" w:author="C3-213491" w:date="2021-06-02T20:07:00Z"/>
          <w:rFonts w:asciiTheme="minorHAnsi" w:eastAsiaTheme="minorEastAsia" w:hAnsiTheme="minorHAnsi" w:cstheme="minorBidi"/>
          <w:kern w:val="2"/>
          <w:sz w:val="21"/>
          <w:szCs w:val="22"/>
          <w:lang w:val="en-US" w:eastAsia="zh-CN"/>
        </w:rPr>
      </w:pPr>
      <w:ins w:id="174" w:author="C3-213491" w:date="2021-06-02T20:07:00Z">
        <w:r w:rsidRPr="00E061FC">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_Toc73556914 \h </w:instrText>
        </w:r>
      </w:ins>
      <w:r>
        <w:fldChar w:fldCharType="separate"/>
      </w:r>
      <w:ins w:id="175" w:author="C3-213491" w:date="2021-06-02T20:07:00Z">
        <w:r>
          <w:t>17</w:t>
        </w:r>
        <w:r>
          <w:fldChar w:fldCharType="end"/>
        </w:r>
      </w:ins>
    </w:p>
    <w:p w:rsidR="007542D2" w:rsidRDefault="007542D2">
      <w:pPr>
        <w:pStyle w:val="TOC4"/>
        <w:rPr>
          <w:ins w:id="176" w:author="C3-213491" w:date="2021-06-02T20:07:00Z"/>
          <w:rFonts w:asciiTheme="minorHAnsi" w:eastAsiaTheme="minorEastAsia" w:hAnsiTheme="minorHAnsi" w:cstheme="minorBidi"/>
          <w:kern w:val="2"/>
          <w:sz w:val="21"/>
          <w:szCs w:val="22"/>
          <w:lang w:val="en-US" w:eastAsia="zh-CN"/>
        </w:rPr>
      </w:pPr>
      <w:ins w:id="177" w:author="C3-213491" w:date="2021-06-02T20:07: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_Toc73556915 \h </w:instrText>
        </w:r>
      </w:ins>
      <w:r>
        <w:fldChar w:fldCharType="separate"/>
      </w:r>
      <w:ins w:id="178" w:author="C3-213491" w:date="2021-06-02T20:07:00Z">
        <w:r>
          <w:t>17</w:t>
        </w:r>
        <w:r>
          <w:fldChar w:fldCharType="end"/>
        </w:r>
      </w:ins>
    </w:p>
    <w:p w:rsidR="007542D2" w:rsidRDefault="007542D2">
      <w:pPr>
        <w:pStyle w:val="TOC3"/>
        <w:rPr>
          <w:ins w:id="179" w:author="C3-213491" w:date="2021-06-02T20:07:00Z"/>
          <w:rFonts w:asciiTheme="minorHAnsi" w:eastAsiaTheme="minorEastAsia" w:hAnsiTheme="minorHAnsi" w:cstheme="minorBidi"/>
          <w:kern w:val="2"/>
          <w:sz w:val="21"/>
          <w:szCs w:val="22"/>
          <w:lang w:val="en-US" w:eastAsia="zh-CN"/>
        </w:rPr>
      </w:pPr>
      <w:ins w:id="180" w:author="C3-213491" w:date="2021-06-02T20:07: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_Toc73556916 \h </w:instrText>
        </w:r>
      </w:ins>
      <w:r>
        <w:fldChar w:fldCharType="separate"/>
      </w:r>
      <w:ins w:id="181" w:author="C3-213491" w:date="2021-06-02T20:07:00Z">
        <w:r>
          <w:t>17</w:t>
        </w:r>
        <w:r>
          <w:fldChar w:fldCharType="end"/>
        </w:r>
      </w:ins>
    </w:p>
    <w:p w:rsidR="007542D2" w:rsidRDefault="007542D2">
      <w:pPr>
        <w:pStyle w:val="TOC4"/>
        <w:rPr>
          <w:ins w:id="182" w:author="C3-213491" w:date="2021-06-02T20:07:00Z"/>
          <w:rFonts w:asciiTheme="minorHAnsi" w:eastAsiaTheme="minorEastAsia" w:hAnsiTheme="minorHAnsi" w:cstheme="minorBidi"/>
          <w:kern w:val="2"/>
          <w:sz w:val="21"/>
          <w:szCs w:val="22"/>
          <w:lang w:val="en-US" w:eastAsia="zh-CN"/>
        </w:rPr>
      </w:pPr>
      <w:ins w:id="183" w:author="C3-213491" w:date="2021-06-02T20:07:00Z">
        <w:r>
          <w:lastRenderedPageBreak/>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_Toc73556917 \h </w:instrText>
        </w:r>
      </w:ins>
      <w:r>
        <w:fldChar w:fldCharType="separate"/>
      </w:r>
      <w:ins w:id="184" w:author="C3-213491" w:date="2021-06-02T20:07:00Z">
        <w:r>
          <w:t>17</w:t>
        </w:r>
        <w:r>
          <w:fldChar w:fldCharType="end"/>
        </w:r>
      </w:ins>
    </w:p>
    <w:p w:rsidR="007542D2" w:rsidRDefault="007542D2">
      <w:pPr>
        <w:pStyle w:val="TOC4"/>
        <w:rPr>
          <w:ins w:id="185" w:author="C3-213491" w:date="2021-06-02T20:07:00Z"/>
          <w:rFonts w:asciiTheme="minorHAnsi" w:eastAsiaTheme="minorEastAsia" w:hAnsiTheme="minorHAnsi" w:cstheme="minorBidi"/>
          <w:kern w:val="2"/>
          <w:sz w:val="21"/>
          <w:szCs w:val="22"/>
          <w:lang w:val="en-US" w:eastAsia="zh-CN"/>
        </w:rPr>
      </w:pPr>
      <w:ins w:id="186" w:author="C3-213491" w:date="2021-06-02T20:07: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_Toc73556918 \h </w:instrText>
        </w:r>
      </w:ins>
      <w:r>
        <w:fldChar w:fldCharType="separate"/>
      </w:r>
      <w:ins w:id="187" w:author="C3-213491" w:date="2021-06-02T20:07:00Z">
        <w:r>
          <w:t>17</w:t>
        </w:r>
        <w:r>
          <w:fldChar w:fldCharType="end"/>
        </w:r>
      </w:ins>
    </w:p>
    <w:p w:rsidR="007542D2" w:rsidRDefault="007542D2">
      <w:pPr>
        <w:pStyle w:val="TOC4"/>
        <w:rPr>
          <w:ins w:id="188" w:author="C3-213491" w:date="2021-06-02T20:07:00Z"/>
          <w:rFonts w:asciiTheme="minorHAnsi" w:eastAsiaTheme="minorEastAsia" w:hAnsiTheme="minorHAnsi" w:cstheme="minorBidi"/>
          <w:kern w:val="2"/>
          <w:sz w:val="21"/>
          <w:szCs w:val="22"/>
          <w:lang w:val="en-US" w:eastAsia="zh-CN"/>
        </w:rPr>
      </w:pPr>
      <w:ins w:id="189" w:author="C3-213491" w:date="2021-06-02T20:07: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_Toc73556919 \h </w:instrText>
        </w:r>
      </w:ins>
      <w:r>
        <w:fldChar w:fldCharType="separate"/>
      </w:r>
      <w:ins w:id="190" w:author="C3-213491" w:date="2021-06-02T20:07:00Z">
        <w:r>
          <w:t>17</w:t>
        </w:r>
        <w:r>
          <w:fldChar w:fldCharType="end"/>
        </w:r>
      </w:ins>
    </w:p>
    <w:p w:rsidR="007542D2" w:rsidRDefault="007542D2">
      <w:pPr>
        <w:pStyle w:val="TOC3"/>
        <w:rPr>
          <w:ins w:id="191" w:author="C3-213491" w:date="2021-06-02T20:07:00Z"/>
          <w:rFonts w:asciiTheme="minorHAnsi" w:eastAsiaTheme="minorEastAsia" w:hAnsiTheme="minorHAnsi" w:cstheme="minorBidi"/>
          <w:kern w:val="2"/>
          <w:sz w:val="21"/>
          <w:szCs w:val="22"/>
          <w:lang w:val="en-US" w:eastAsia="zh-CN"/>
        </w:rPr>
      </w:pPr>
      <w:ins w:id="192" w:author="C3-213491" w:date="2021-06-02T20:07: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_Toc73556920 \h </w:instrText>
        </w:r>
      </w:ins>
      <w:r>
        <w:fldChar w:fldCharType="separate"/>
      </w:r>
      <w:ins w:id="193" w:author="C3-213491" w:date="2021-06-02T20:07:00Z">
        <w:r>
          <w:t>17</w:t>
        </w:r>
        <w:r>
          <w:fldChar w:fldCharType="end"/>
        </w:r>
      </w:ins>
    </w:p>
    <w:p w:rsidR="007542D2" w:rsidRDefault="007542D2">
      <w:pPr>
        <w:pStyle w:val="TOC3"/>
        <w:rPr>
          <w:ins w:id="194" w:author="C3-213491" w:date="2021-06-02T20:07:00Z"/>
          <w:rFonts w:asciiTheme="minorHAnsi" w:eastAsiaTheme="minorEastAsia" w:hAnsiTheme="minorHAnsi" w:cstheme="minorBidi"/>
          <w:kern w:val="2"/>
          <w:sz w:val="21"/>
          <w:szCs w:val="22"/>
          <w:lang w:val="en-US" w:eastAsia="zh-CN"/>
        </w:rPr>
      </w:pPr>
      <w:ins w:id="195" w:author="C3-213491" w:date="2021-06-02T20:07: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_Toc73556921 \h </w:instrText>
        </w:r>
      </w:ins>
      <w:r>
        <w:fldChar w:fldCharType="separate"/>
      </w:r>
      <w:ins w:id="196" w:author="C3-213491" w:date="2021-06-02T20:07:00Z">
        <w:r>
          <w:t>17</w:t>
        </w:r>
        <w:r>
          <w:fldChar w:fldCharType="end"/>
        </w:r>
      </w:ins>
    </w:p>
    <w:p w:rsidR="007542D2" w:rsidRDefault="007542D2">
      <w:pPr>
        <w:pStyle w:val="TOC8"/>
        <w:rPr>
          <w:ins w:id="197" w:author="C3-213491" w:date="2021-06-02T20:07:00Z"/>
          <w:rFonts w:asciiTheme="minorHAnsi" w:eastAsiaTheme="minorEastAsia" w:hAnsiTheme="minorHAnsi" w:cstheme="minorBidi"/>
          <w:b w:val="0"/>
          <w:kern w:val="2"/>
          <w:sz w:val="21"/>
          <w:szCs w:val="22"/>
          <w:lang w:val="en-US" w:eastAsia="zh-CN"/>
        </w:rPr>
      </w:pPr>
      <w:ins w:id="198" w:author="C3-213491" w:date="2021-06-02T20:07:00Z">
        <w:r>
          <w:t>Annex A (normative): OpenAPI specification</w:t>
        </w:r>
        <w:r>
          <w:tab/>
        </w:r>
        <w:r>
          <w:fldChar w:fldCharType="begin"/>
        </w:r>
        <w:r>
          <w:instrText xml:space="preserve"> PAGEREF _Toc73556922 \h </w:instrText>
        </w:r>
      </w:ins>
      <w:r>
        <w:fldChar w:fldCharType="separate"/>
      </w:r>
      <w:ins w:id="199" w:author="C3-213491" w:date="2021-06-02T20:07:00Z">
        <w:r>
          <w:t>19</w:t>
        </w:r>
        <w:r>
          <w:fldChar w:fldCharType="end"/>
        </w:r>
      </w:ins>
    </w:p>
    <w:p w:rsidR="007542D2" w:rsidRDefault="007542D2">
      <w:pPr>
        <w:pStyle w:val="TOC1"/>
        <w:rPr>
          <w:ins w:id="200" w:author="C3-213491" w:date="2021-06-02T20:07:00Z"/>
          <w:rFonts w:asciiTheme="minorHAnsi" w:eastAsiaTheme="minorEastAsia" w:hAnsiTheme="minorHAnsi" w:cstheme="minorBidi"/>
          <w:kern w:val="2"/>
          <w:sz w:val="21"/>
          <w:szCs w:val="22"/>
          <w:lang w:val="en-US" w:eastAsia="zh-CN"/>
        </w:rPr>
      </w:pPr>
      <w:ins w:id="201" w:author="C3-213491" w:date="2021-06-02T20:07: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_Toc73556923 \h </w:instrText>
        </w:r>
      </w:ins>
      <w:r>
        <w:fldChar w:fldCharType="separate"/>
      </w:r>
      <w:ins w:id="202" w:author="C3-213491" w:date="2021-06-02T20:07:00Z">
        <w:r>
          <w:t>19</w:t>
        </w:r>
        <w:r>
          <w:fldChar w:fldCharType="end"/>
        </w:r>
      </w:ins>
    </w:p>
    <w:p w:rsidR="007542D2" w:rsidRDefault="007542D2">
      <w:pPr>
        <w:pStyle w:val="TOC1"/>
        <w:rPr>
          <w:ins w:id="203" w:author="C3-213491" w:date="2021-06-02T20:07:00Z"/>
          <w:rFonts w:asciiTheme="minorHAnsi" w:eastAsiaTheme="minorEastAsia" w:hAnsiTheme="minorHAnsi" w:cstheme="minorBidi"/>
          <w:kern w:val="2"/>
          <w:sz w:val="21"/>
          <w:szCs w:val="22"/>
          <w:lang w:val="en-US" w:eastAsia="zh-CN"/>
        </w:rPr>
      </w:pPr>
      <w:ins w:id="204" w:author="C3-213491" w:date="2021-06-02T20:07:00Z">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_Toc73556924 \h </w:instrText>
        </w:r>
      </w:ins>
      <w:r>
        <w:fldChar w:fldCharType="separate"/>
      </w:r>
      <w:ins w:id="205" w:author="C3-213491" w:date="2021-06-02T20:07:00Z">
        <w:r>
          <w:t>19</w:t>
        </w:r>
        <w:r>
          <w:fldChar w:fldCharType="end"/>
        </w:r>
      </w:ins>
    </w:p>
    <w:p w:rsidR="007542D2" w:rsidRDefault="007542D2">
      <w:pPr>
        <w:pStyle w:val="TOC8"/>
        <w:rPr>
          <w:ins w:id="206" w:author="C3-213491" w:date="2021-06-02T20:07:00Z"/>
          <w:rFonts w:asciiTheme="minorHAnsi" w:eastAsiaTheme="minorEastAsia" w:hAnsiTheme="minorHAnsi" w:cstheme="minorBidi"/>
          <w:b w:val="0"/>
          <w:kern w:val="2"/>
          <w:sz w:val="21"/>
          <w:szCs w:val="22"/>
          <w:lang w:val="en-US" w:eastAsia="zh-CN"/>
        </w:rPr>
      </w:pPr>
      <w:ins w:id="207" w:author="C3-213491" w:date="2021-06-02T20:07:00Z">
        <w:r>
          <w:t>Annex B (informative): Change history</w:t>
        </w:r>
        <w:r>
          <w:tab/>
        </w:r>
        <w:r>
          <w:fldChar w:fldCharType="begin"/>
        </w:r>
        <w:r>
          <w:instrText xml:space="preserve"> PAGEREF _Toc73556925 \h </w:instrText>
        </w:r>
      </w:ins>
      <w:r>
        <w:fldChar w:fldCharType="separate"/>
      </w:r>
      <w:ins w:id="208" w:author="C3-213491" w:date="2021-06-02T20:07:00Z">
        <w:r>
          <w:t>22</w:t>
        </w:r>
        <w:r>
          <w:fldChar w:fldCharType="end"/>
        </w:r>
      </w:ins>
    </w:p>
    <w:p w:rsidR="00333713" w:rsidDel="007542D2" w:rsidRDefault="007542D2">
      <w:pPr>
        <w:pStyle w:val="TOC1"/>
        <w:rPr>
          <w:del w:id="209" w:author="C3-213491" w:date="2021-06-02T20:07:00Z"/>
          <w:rFonts w:asciiTheme="minorHAnsi" w:eastAsiaTheme="minorEastAsia" w:hAnsiTheme="minorHAnsi" w:cstheme="minorBidi"/>
          <w:szCs w:val="22"/>
          <w:lang w:eastAsia="zh-CN"/>
        </w:rPr>
      </w:pPr>
      <w:ins w:id="210" w:author="C3-213491" w:date="2021-06-02T20:07:00Z">
        <w:r>
          <w:fldChar w:fldCharType="end"/>
        </w:r>
      </w:ins>
      <w:del w:id="211" w:author="C3-213491" w:date="2021-06-02T20:07:00Z">
        <w:r w:rsidR="001E3AB8" w:rsidDel="007542D2">
          <w:fldChar w:fldCharType="begin" w:fldLock="1"/>
        </w:r>
        <w:r w:rsidR="001E3AB8" w:rsidDel="007542D2">
          <w:delInstrText xml:space="preserve"> TOC \o "1-9" </w:delInstrText>
        </w:r>
        <w:r w:rsidR="001E3AB8" w:rsidDel="007542D2">
          <w:fldChar w:fldCharType="separate"/>
        </w:r>
        <w:r w:rsidR="001E3AB8" w:rsidDel="007542D2">
          <w:delText>Foreword</w:delText>
        </w:r>
        <w:r w:rsidR="001E3AB8" w:rsidDel="007542D2">
          <w:tab/>
        </w:r>
        <w:r w:rsidR="001E3AB8" w:rsidDel="007542D2">
          <w:fldChar w:fldCharType="begin" w:fldLock="1"/>
        </w:r>
        <w:r w:rsidR="001E3AB8" w:rsidDel="007542D2">
          <w:delInstrText xml:space="preserve"> PAGEREF _Toc66440503 \h </w:delInstrText>
        </w:r>
        <w:r w:rsidR="001E3AB8" w:rsidDel="007542D2">
          <w:fldChar w:fldCharType="separate"/>
        </w:r>
        <w:r w:rsidR="001E3AB8" w:rsidDel="007542D2">
          <w:delText>5</w:delText>
        </w:r>
        <w:r w:rsidR="001E3AB8" w:rsidDel="007542D2">
          <w:fldChar w:fldCharType="end"/>
        </w:r>
      </w:del>
    </w:p>
    <w:p w:rsidR="00333713" w:rsidDel="007542D2" w:rsidRDefault="001E3AB8">
      <w:pPr>
        <w:pStyle w:val="TOC1"/>
        <w:rPr>
          <w:del w:id="212" w:author="C3-213491" w:date="2021-06-02T20:07:00Z"/>
          <w:rFonts w:asciiTheme="minorHAnsi" w:eastAsiaTheme="minorEastAsia" w:hAnsiTheme="minorHAnsi" w:cstheme="minorBidi"/>
          <w:szCs w:val="22"/>
          <w:lang w:eastAsia="zh-CN"/>
        </w:rPr>
      </w:pPr>
      <w:del w:id="213" w:author="C3-213491" w:date="2021-06-02T20:07:00Z">
        <w:r w:rsidDel="007542D2">
          <w:delText>1</w:delText>
        </w:r>
        <w:r w:rsidDel="007542D2">
          <w:rPr>
            <w:rFonts w:asciiTheme="minorHAnsi" w:eastAsiaTheme="minorEastAsia" w:hAnsiTheme="minorHAnsi" w:cstheme="minorBidi"/>
            <w:szCs w:val="22"/>
            <w:lang w:eastAsia="zh-CN"/>
          </w:rPr>
          <w:tab/>
        </w:r>
        <w:r w:rsidDel="007542D2">
          <w:delText>Scope</w:delText>
        </w:r>
        <w:r w:rsidDel="007542D2">
          <w:tab/>
        </w:r>
        <w:r w:rsidDel="007542D2">
          <w:fldChar w:fldCharType="begin" w:fldLock="1"/>
        </w:r>
        <w:r w:rsidDel="007542D2">
          <w:delInstrText xml:space="preserve"> PAGEREF _Toc66440504 \h </w:delInstrText>
        </w:r>
        <w:r w:rsidDel="007542D2">
          <w:fldChar w:fldCharType="separate"/>
        </w:r>
        <w:r w:rsidDel="007542D2">
          <w:delText>7</w:delText>
        </w:r>
        <w:r w:rsidDel="007542D2">
          <w:fldChar w:fldCharType="end"/>
        </w:r>
      </w:del>
    </w:p>
    <w:p w:rsidR="00333713" w:rsidDel="007542D2" w:rsidRDefault="001E3AB8">
      <w:pPr>
        <w:pStyle w:val="TOC1"/>
        <w:rPr>
          <w:del w:id="214" w:author="C3-213491" w:date="2021-06-02T20:07:00Z"/>
          <w:rFonts w:asciiTheme="minorHAnsi" w:eastAsiaTheme="minorEastAsia" w:hAnsiTheme="minorHAnsi" w:cstheme="minorBidi"/>
          <w:szCs w:val="22"/>
          <w:lang w:eastAsia="zh-CN"/>
        </w:rPr>
      </w:pPr>
      <w:del w:id="215" w:author="C3-213491" w:date="2021-06-02T20:07:00Z">
        <w:r w:rsidDel="007542D2">
          <w:delText>2</w:delText>
        </w:r>
        <w:r w:rsidDel="007542D2">
          <w:rPr>
            <w:rFonts w:asciiTheme="minorHAnsi" w:eastAsiaTheme="minorEastAsia" w:hAnsiTheme="minorHAnsi" w:cstheme="minorBidi"/>
            <w:szCs w:val="22"/>
            <w:lang w:eastAsia="zh-CN"/>
          </w:rPr>
          <w:tab/>
        </w:r>
        <w:r w:rsidDel="007542D2">
          <w:delText>References</w:delText>
        </w:r>
        <w:r w:rsidDel="007542D2">
          <w:tab/>
        </w:r>
        <w:r w:rsidDel="007542D2">
          <w:fldChar w:fldCharType="begin" w:fldLock="1"/>
        </w:r>
        <w:r w:rsidDel="007542D2">
          <w:delInstrText xml:space="preserve"> PAGEREF _Toc66440505 \h </w:delInstrText>
        </w:r>
        <w:r w:rsidDel="007542D2">
          <w:fldChar w:fldCharType="separate"/>
        </w:r>
        <w:r w:rsidDel="007542D2">
          <w:delText>7</w:delText>
        </w:r>
        <w:r w:rsidDel="007542D2">
          <w:fldChar w:fldCharType="end"/>
        </w:r>
      </w:del>
    </w:p>
    <w:p w:rsidR="00333713" w:rsidDel="007542D2" w:rsidRDefault="001E3AB8">
      <w:pPr>
        <w:pStyle w:val="TOC1"/>
        <w:rPr>
          <w:del w:id="216" w:author="C3-213491" w:date="2021-06-02T20:07:00Z"/>
          <w:rFonts w:asciiTheme="minorHAnsi" w:eastAsiaTheme="minorEastAsia" w:hAnsiTheme="minorHAnsi" w:cstheme="minorBidi"/>
          <w:szCs w:val="22"/>
          <w:lang w:eastAsia="zh-CN"/>
        </w:rPr>
      </w:pPr>
      <w:del w:id="217" w:author="C3-213491" w:date="2021-06-02T20:07:00Z">
        <w:r w:rsidDel="007542D2">
          <w:delText>3</w:delText>
        </w:r>
        <w:r w:rsidDel="007542D2">
          <w:rPr>
            <w:rFonts w:asciiTheme="minorHAnsi" w:eastAsiaTheme="minorEastAsia" w:hAnsiTheme="minorHAnsi" w:cstheme="minorBidi"/>
            <w:szCs w:val="22"/>
            <w:lang w:eastAsia="zh-CN"/>
          </w:rPr>
          <w:tab/>
        </w:r>
        <w:r w:rsidDel="007542D2">
          <w:delText>Definitions, symbols and abbreviations</w:delText>
        </w:r>
        <w:r w:rsidDel="007542D2">
          <w:tab/>
        </w:r>
        <w:r w:rsidDel="007542D2">
          <w:fldChar w:fldCharType="begin" w:fldLock="1"/>
        </w:r>
        <w:r w:rsidDel="007542D2">
          <w:delInstrText xml:space="preserve"> PAGEREF _Toc66440506 \h </w:delInstrText>
        </w:r>
        <w:r w:rsidDel="007542D2">
          <w:fldChar w:fldCharType="separate"/>
        </w:r>
        <w:r w:rsidDel="007542D2">
          <w:delText>8</w:delText>
        </w:r>
        <w:r w:rsidDel="007542D2">
          <w:fldChar w:fldCharType="end"/>
        </w:r>
      </w:del>
    </w:p>
    <w:p w:rsidR="00333713" w:rsidDel="007542D2" w:rsidRDefault="001E3AB8">
      <w:pPr>
        <w:pStyle w:val="TOC2"/>
        <w:rPr>
          <w:del w:id="218" w:author="C3-213491" w:date="2021-06-02T20:07:00Z"/>
          <w:rFonts w:asciiTheme="minorHAnsi" w:eastAsiaTheme="minorEastAsia" w:hAnsiTheme="minorHAnsi" w:cstheme="minorBidi"/>
          <w:sz w:val="22"/>
          <w:szCs w:val="22"/>
          <w:lang w:eastAsia="zh-CN"/>
        </w:rPr>
      </w:pPr>
      <w:del w:id="219" w:author="C3-213491" w:date="2021-06-02T20:07:00Z">
        <w:r w:rsidDel="007542D2">
          <w:delText>3.1</w:delText>
        </w:r>
        <w:r w:rsidDel="007542D2">
          <w:rPr>
            <w:rFonts w:asciiTheme="minorHAnsi" w:eastAsiaTheme="minorEastAsia" w:hAnsiTheme="minorHAnsi" w:cstheme="minorBidi"/>
            <w:sz w:val="22"/>
            <w:szCs w:val="22"/>
            <w:lang w:eastAsia="zh-CN"/>
          </w:rPr>
          <w:tab/>
        </w:r>
        <w:r w:rsidDel="007542D2">
          <w:delText>Definitions</w:delText>
        </w:r>
        <w:r w:rsidDel="007542D2">
          <w:tab/>
        </w:r>
        <w:r w:rsidDel="007542D2">
          <w:fldChar w:fldCharType="begin" w:fldLock="1"/>
        </w:r>
        <w:r w:rsidDel="007542D2">
          <w:delInstrText xml:space="preserve"> PAGEREF _Toc66440507 \h </w:delInstrText>
        </w:r>
        <w:r w:rsidDel="007542D2">
          <w:fldChar w:fldCharType="separate"/>
        </w:r>
        <w:r w:rsidDel="007542D2">
          <w:delText>8</w:delText>
        </w:r>
        <w:r w:rsidDel="007542D2">
          <w:fldChar w:fldCharType="end"/>
        </w:r>
      </w:del>
    </w:p>
    <w:p w:rsidR="00333713" w:rsidDel="007542D2" w:rsidRDefault="001E3AB8">
      <w:pPr>
        <w:pStyle w:val="TOC2"/>
        <w:rPr>
          <w:del w:id="220" w:author="C3-213491" w:date="2021-06-02T20:07:00Z"/>
          <w:rFonts w:asciiTheme="minorHAnsi" w:eastAsiaTheme="minorEastAsia" w:hAnsiTheme="minorHAnsi" w:cstheme="minorBidi"/>
          <w:sz w:val="22"/>
          <w:szCs w:val="22"/>
          <w:lang w:eastAsia="zh-CN"/>
        </w:rPr>
      </w:pPr>
      <w:del w:id="221" w:author="C3-213491" w:date="2021-06-02T20:07:00Z">
        <w:r w:rsidDel="007542D2">
          <w:delText>3.2</w:delText>
        </w:r>
        <w:r w:rsidDel="007542D2">
          <w:rPr>
            <w:rFonts w:asciiTheme="minorHAnsi" w:eastAsiaTheme="minorEastAsia" w:hAnsiTheme="minorHAnsi" w:cstheme="minorBidi"/>
            <w:sz w:val="22"/>
            <w:szCs w:val="22"/>
            <w:lang w:eastAsia="zh-CN"/>
          </w:rPr>
          <w:tab/>
        </w:r>
        <w:r w:rsidDel="007542D2">
          <w:delText>Symbols</w:delText>
        </w:r>
        <w:r w:rsidDel="007542D2">
          <w:tab/>
        </w:r>
        <w:r w:rsidDel="007542D2">
          <w:fldChar w:fldCharType="begin" w:fldLock="1"/>
        </w:r>
        <w:r w:rsidDel="007542D2">
          <w:delInstrText xml:space="preserve"> PAGEREF _Toc66440508 \h </w:delInstrText>
        </w:r>
        <w:r w:rsidDel="007542D2">
          <w:fldChar w:fldCharType="separate"/>
        </w:r>
        <w:r w:rsidDel="007542D2">
          <w:delText>8</w:delText>
        </w:r>
        <w:r w:rsidDel="007542D2">
          <w:fldChar w:fldCharType="end"/>
        </w:r>
      </w:del>
    </w:p>
    <w:p w:rsidR="00333713" w:rsidDel="007542D2" w:rsidRDefault="001E3AB8">
      <w:pPr>
        <w:pStyle w:val="TOC2"/>
        <w:rPr>
          <w:del w:id="222" w:author="C3-213491" w:date="2021-06-02T20:07:00Z"/>
          <w:rFonts w:asciiTheme="minorHAnsi" w:eastAsiaTheme="minorEastAsia" w:hAnsiTheme="minorHAnsi" w:cstheme="minorBidi"/>
          <w:sz w:val="22"/>
          <w:szCs w:val="22"/>
          <w:lang w:eastAsia="zh-CN"/>
        </w:rPr>
      </w:pPr>
      <w:del w:id="223" w:author="C3-213491" w:date="2021-06-02T20:07:00Z">
        <w:r w:rsidDel="007542D2">
          <w:delText>3.3</w:delText>
        </w:r>
        <w:r w:rsidDel="007542D2">
          <w:rPr>
            <w:rFonts w:asciiTheme="minorHAnsi" w:eastAsiaTheme="minorEastAsia" w:hAnsiTheme="minorHAnsi" w:cstheme="minorBidi"/>
            <w:sz w:val="22"/>
            <w:szCs w:val="22"/>
            <w:lang w:eastAsia="zh-CN"/>
          </w:rPr>
          <w:tab/>
        </w:r>
        <w:r w:rsidDel="007542D2">
          <w:delText>Abbreviations</w:delText>
        </w:r>
        <w:r w:rsidDel="007542D2">
          <w:tab/>
        </w:r>
        <w:r w:rsidDel="007542D2">
          <w:fldChar w:fldCharType="begin" w:fldLock="1"/>
        </w:r>
        <w:r w:rsidDel="007542D2">
          <w:delInstrText xml:space="preserve"> PAGEREF _Toc66440509 \h </w:delInstrText>
        </w:r>
        <w:r w:rsidDel="007542D2">
          <w:fldChar w:fldCharType="separate"/>
        </w:r>
        <w:r w:rsidDel="007542D2">
          <w:delText>8</w:delText>
        </w:r>
        <w:r w:rsidDel="007542D2">
          <w:fldChar w:fldCharType="end"/>
        </w:r>
      </w:del>
    </w:p>
    <w:p w:rsidR="00333713" w:rsidDel="007542D2" w:rsidRDefault="001E3AB8">
      <w:pPr>
        <w:pStyle w:val="TOC1"/>
        <w:rPr>
          <w:del w:id="224" w:author="C3-213491" w:date="2021-06-02T20:07:00Z"/>
          <w:rFonts w:asciiTheme="minorHAnsi" w:eastAsiaTheme="minorEastAsia" w:hAnsiTheme="minorHAnsi" w:cstheme="minorBidi"/>
          <w:szCs w:val="22"/>
          <w:lang w:eastAsia="zh-CN"/>
        </w:rPr>
      </w:pPr>
      <w:del w:id="225" w:author="C3-213491" w:date="2021-06-02T20:07:00Z">
        <w:r w:rsidDel="007542D2">
          <w:delText>4</w:delText>
        </w:r>
        <w:r w:rsidDel="007542D2">
          <w:rPr>
            <w:rFonts w:asciiTheme="minorHAnsi" w:eastAsiaTheme="minorEastAsia" w:hAnsiTheme="minorHAnsi" w:cstheme="minorBidi"/>
            <w:szCs w:val="22"/>
            <w:lang w:eastAsia="zh-CN"/>
          </w:rPr>
          <w:tab/>
        </w:r>
        <w:r w:rsidDel="007542D2">
          <w:delText>Services offered by the AAnF</w:delText>
        </w:r>
        <w:r w:rsidDel="007542D2">
          <w:tab/>
        </w:r>
        <w:r w:rsidDel="007542D2">
          <w:fldChar w:fldCharType="begin" w:fldLock="1"/>
        </w:r>
        <w:r w:rsidDel="007542D2">
          <w:delInstrText xml:space="preserve"> PAGEREF _Toc66440510 \h </w:delInstrText>
        </w:r>
        <w:r w:rsidDel="007542D2">
          <w:fldChar w:fldCharType="separate"/>
        </w:r>
        <w:r w:rsidDel="007542D2">
          <w:delText>8</w:delText>
        </w:r>
        <w:r w:rsidDel="007542D2">
          <w:fldChar w:fldCharType="end"/>
        </w:r>
      </w:del>
    </w:p>
    <w:p w:rsidR="00333713" w:rsidDel="007542D2" w:rsidRDefault="001E3AB8">
      <w:pPr>
        <w:pStyle w:val="TOC2"/>
        <w:rPr>
          <w:del w:id="226" w:author="C3-213491" w:date="2021-06-02T20:07:00Z"/>
          <w:rFonts w:asciiTheme="minorHAnsi" w:eastAsiaTheme="minorEastAsia" w:hAnsiTheme="minorHAnsi" w:cstheme="minorBidi"/>
          <w:sz w:val="22"/>
          <w:szCs w:val="22"/>
          <w:lang w:eastAsia="zh-CN"/>
        </w:rPr>
      </w:pPr>
      <w:del w:id="227" w:author="C3-213491" w:date="2021-06-02T20:07:00Z">
        <w:r w:rsidDel="007542D2">
          <w:delText>4.1</w:delText>
        </w:r>
        <w:r w:rsidDel="007542D2">
          <w:rPr>
            <w:rFonts w:asciiTheme="minorHAnsi" w:eastAsiaTheme="minorEastAsia" w:hAnsiTheme="minorHAnsi" w:cstheme="minorBidi"/>
            <w:sz w:val="22"/>
            <w:szCs w:val="22"/>
            <w:lang w:eastAsia="zh-CN"/>
          </w:rPr>
          <w:tab/>
        </w:r>
        <w:r w:rsidDel="007542D2">
          <w:delText>Introduction</w:delText>
        </w:r>
        <w:r w:rsidDel="007542D2">
          <w:tab/>
        </w:r>
        <w:r w:rsidDel="007542D2">
          <w:fldChar w:fldCharType="begin" w:fldLock="1"/>
        </w:r>
        <w:r w:rsidDel="007542D2">
          <w:delInstrText xml:space="preserve"> PAGEREF _Toc66440511 \h </w:delInstrText>
        </w:r>
        <w:r w:rsidDel="007542D2">
          <w:fldChar w:fldCharType="separate"/>
        </w:r>
        <w:r w:rsidDel="007542D2">
          <w:delText>8</w:delText>
        </w:r>
        <w:r w:rsidDel="007542D2">
          <w:fldChar w:fldCharType="end"/>
        </w:r>
      </w:del>
    </w:p>
    <w:p w:rsidR="00333713" w:rsidDel="007542D2" w:rsidRDefault="001E3AB8">
      <w:pPr>
        <w:pStyle w:val="TOC2"/>
        <w:rPr>
          <w:del w:id="228" w:author="C3-213491" w:date="2021-06-02T20:07:00Z"/>
          <w:rFonts w:asciiTheme="minorHAnsi" w:eastAsiaTheme="minorEastAsia" w:hAnsiTheme="minorHAnsi" w:cstheme="minorBidi"/>
          <w:sz w:val="22"/>
          <w:szCs w:val="22"/>
          <w:lang w:eastAsia="zh-CN"/>
        </w:rPr>
      </w:pPr>
      <w:del w:id="229" w:author="C3-213491" w:date="2021-06-02T20:07:00Z">
        <w:r w:rsidDel="007542D2">
          <w:delText>4.2</w:delText>
        </w:r>
        <w:r w:rsidDel="007542D2">
          <w:rPr>
            <w:rFonts w:asciiTheme="minorHAnsi" w:eastAsiaTheme="minorEastAsia" w:hAnsiTheme="minorHAnsi" w:cstheme="minorBidi"/>
            <w:sz w:val="22"/>
            <w:szCs w:val="22"/>
            <w:lang w:eastAsia="zh-CN"/>
          </w:rPr>
          <w:tab/>
        </w:r>
        <w:r w:rsidDel="007542D2">
          <w:delText>Naanf_AKMA Service</w:delText>
        </w:r>
        <w:r w:rsidDel="007542D2">
          <w:tab/>
        </w:r>
        <w:r w:rsidDel="007542D2">
          <w:fldChar w:fldCharType="begin" w:fldLock="1"/>
        </w:r>
        <w:r w:rsidDel="007542D2">
          <w:delInstrText xml:space="preserve"> PAGEREF _Toc66440512 \h </w:delInstrText>
        </w:r>
        <w:r w:rsidDel="007542D2">
          <w:fldChar w:fldCharType="separate"/>
        </w:r>
        <w:r w:rsidDel="007542D2">
          <w:delText>9</w:delText>
        </w:r>
        <w:r w:rsidDel="007542D2">
          <w:fldChar w:fldCharType="end"/>
        </w:r>
      </w:del>
    </w:p>
    <w:p w:rsidR="00333713" w:rsidDel="007542D2" w:rsidRDefault="001E3AB8">
      <w:pPr>
        <w:pStyle w:val="TOC3"/>
        <w:rPr>
          <w:del w:id="230" w:author="C3-213491" w:date="2021-06-02T20:07:00Z"/>
          <w:rFonts w:asciiTheme="minorHAnsi" w:eastAsiaTheme="minorEastAsia" w:hAnsiTheme="minorHAnsi" w:cstheme="minorBidi"/>
          <w:sz w:val="22"/>
          <w:szCs w:val="22"/>
          <w:lang w:eastAsia="zh-CN"/>
        </w:rPr>
      </w:pPr>
      <w:del w:id="231" w:author="C3-213491" w:date="2021-06-02T20:07:00Z">
        <w:r w:rsidDel="007542D2">
          <w:delText>4.2.1</w:delText>
        </w:r>
        <w:r w:rsidDel="007542D2">
          <w:rPr>
            <w:rFonts w:asciiTheme="minorHAnsi" w:eastAsiaTheme="minorEastAsia" w:hAnsiTheme="minorHAnsi" w:cstheme="minorBidi"/>
            <w:sz w:val="22"/>
            <w:szCs w:val="22"/>
            <w:lang w:eastAsia="zh-CN"/>
          </w:rPr>
          <w:tab/>
        </w:r>
        <w:r w:rsidDel="007542D2">
          <w:delText>Service Description</w:delText>
        </w:r>
        <w:r w:rsidDel="007542D2">
          <w:tab/>
        </w:r>
        <w:r w:rsidDel="007542D2">
          <w:fldChar w:fldCharType="begin" w:fldLock="1"/>
        </w:r>
        <w:r w:rsidDel="007542D2">
          <w:delInstrText xml:space="preserve"> PAGEREF _Toc66440513 \h </w:delInstrText>
        </w:r>
        <w:r w:rsidDel="007542D2">
          <w:fldChar w:fldCharType="separate"/>
        </w:r>
        <w:r w:rsidDel="007542D2">
          <w:delText>9</w:delText>
        </w:r>
        <w:r w:rsidDel="007542D2">
          <w:fldChar w:fldCharType="end"/>
        </w:r>
      </w:del>
    </w:p>
    <w:p w:rsidR="00333713" w:rsidDel="007542D2" w:rsidRDefault="001E3AB8">
      <w:pPr>
        <w:pStyle w:val="TOC4"/>
        <w:rPr>
          <w:del w:id="232" w:author="C3-213491" w:date="2021-06-02T20:07:00Z"/>
          <w:rFonts w:asciiTheme="minorHAnsi" w:eastAsiaTheme="minorEastAsia" w:hAnsiTheme="minorHAnsi" w:cstheme="minorBidi"/>
          <w:sz w:val="22"/>
          <w:szCs w:val="22"/>
          <w:lang w:eastAsia="zh-CN"/>
        </w:rPr>
      </w:pPr>
      <w:del w:id="233" w:author="C3-213491" w:date="2021-06-02T20:07:00Z">
        <w:r w:rsidDel="007542D2">
          <w:delText>4.2.</w:delText>
        </w:r>
        <w:r w:rsidDel="007542D2">
          <w:rPr>
            <w:lang w:eastAsia="zh-CN"/>
          </w:rPr>
          <w:delText>1.1</w:delText>
        </w:r>
        <w:r w:rsidDel="007542D2">
          <w:rPr>
            <w:rFonts w:asciiTheme="minorHAnsi" w:eastAsiaTheme="minorEastAsia" w:hAnsiTheme="minorHAnsi" w:cstheme="minorBidi"/>
            <w:sz w:val="22"/>
            <w:szCs w:val="22"/>
            <w:lang w:eastAsia="zh-CN"/>
          </w:rPr>
          <w:tab/>
        </w:r>
        <w:r w:rsidDel="007542D2">
          <w:rPr>
            <w:lang w:eastAsia="zh-CN"/>
          </w:rPr>
          <w:delText>Overview</w:delText>
        </w:r>
        <w:r w:rsidDel="007542D2">
          <w:tab/>
        </w:r>
        <w:r w:rsidDel="007542D2">
          <w:fldChar w:fldCharType="begin" w:fldLock="1"/>
        </w:r>
        <w:r w:rsidDel="007542D2">
          <w:delInstrText xml:space="preserve"> PAGEREF _Toc66440514 \h </w:delInstrText>
        </w:r>
        <w:r w:rsidDel="007542D2">
          <w:fldChar w:fldCharType="separate"/>
        </w:r>
        <w:r w:rsidDel="007542D2">
          <w:delText>9</w:delText>
        </w:r>
        <w:r w:rsidDel="007542D2">
          <w:fldChar w:fldCharType="end"/>
        </w:r>
      </w:del>
    </w:p>
    <w:p w:rsidR="00333713" w:rsidDel="007542D2" w:rsidRDefault="001E3AB8">
      <w:pPr>
        <w:pStyle w:val="TOC4"/>
        <w:rPr>
          <w:del w:id="234" w:author="C3-213491" w:date="2021-06-02T20:07:00Z"/>
          <w:rFonts w:asciiTheme="minorHAnsi" w:eastAsiaTheme="minorEastAsia" w:hAnsiTheme="minorHAnsi" w:cstheme="minorBidi"/>
          <w:sz w:val="22"/>
          <w:szCs w:val="22"/>
          <w:lang w:eastAsia="zh-CN"/>
        </w:rPr>
      </w:pPr>
      <w:del w:id="235" w:author="C3-213491" w:date="2021-06-02T20:07:00Z">
        <w:r w:rsidDel="007542D2">
          <w:rPr>
            <w:lang w:eastAsia="zh-CN"/>
          </w:rPr>
          <w:delText>4.2.1.2</w:delText>
        </w:r>
        <w:r w:rsidDel="007542D2">
          <w:rPr>
            <w:rFonts w:asciiTheme="minorHAnsi" w:eastAsiaTheme="minorEastAsia" w:hAnsiTheme="minorHAnsi" w:cstheme="minorBidi"/>
            <w:sz w:val="22"/>
            <w:szCs w:val="22"/>
            <w:lang w:eastAsia="zh-CN"/>
          </w:rPr>
          <w:tab/>
        </w:r>
        <w:r w:rsidDel="007542D2">
          <w:rPr>
            <w:lang w:eastAsia="zh-CN"/>
          </w:rPr>
          <w:delText>Service Architecture</w:delText>
        </w:r>
        <w:r w:rsidDel="007542D2">
          <w:tab/>
        </w:r>
        <w:r w:rsidDel="007542D2">
          <w:fldChar w:fldCharType="begin" w:fldLock="1"/>
        </w:r>
        <w:r w:rsidDel="007542D2">
          <w:delInstrText xml:space="preserve"> PAGEREF _Toc66440515 \h </w:delInstrText>
        </w:r>
        <w:r w:rsidDel="007542D2">
          <w:fldChar w:fldCharType="separate"/>
        </w:r>
        <w:r w:rsidDel="007542D2">
          <w:delText>9</w:delText>
        </w:r>
        <w:r w:rsidDel="007542D2">
          <w:fldChar w:fldCharType="end"/>
        </w:r>
      </w:del>
    </w:p>
    <w:p w:rsidR="00333713" w:rsidDel="007542D2" w:rsidRDefault="001E3AB8">
      <w:pPr>
        <w:pStyle w:val="TOC4"/>
        <w:rPr>
          <w:del w:id="236" w:author="C3-213491" w:date="2021-06-02T20:07:00Z"/>
          <w:rFonts w:asciiTheme="minorHAnsi" w:eastAsiaTheme="minorEastAsia" w:hAnsiTheme="minorHAnsi" w:cstheme="minorBidi"/>
          <w:sz w:val="22"/>
          <w:szCs w:val="22"/>
          <w:lang w:eastAsia="zh-CN"/>
        </w:rPr>
      </w:pPr>
      <w:del w:id="237" w:author="C3-213491" w:date="2021-06-02T20:07:00Z">
        <w:r w:rsidDel="007542D2">
          <w:delText>4.2.1.3</w:delText>
        </w:r>
        <w:r w:rsidDel="007542D2">
          <w:rPr>
            <w:rFonts w:asciiTheme="minorHAnsi" w:eastAsiaTheme="minorEastAsia" w:hAnsiTheme="minorHAnsi" w:cstheme="minorBidi"/>
            <w:sz w:val="22"/>
            <w:szCs w:val="22"/>
            <w:lang w:eastAsia="zh-CN"/>
          </w:rPr>
          <w:tab/>
        </w:r>
        <w:r w:rsidDel="007542D2">
          <w:rPr>
            <w:lang w:eastAsia="zh-CN"/>
          </w:rPr>
          <w:delText>Network Functions</w:delText>
        </w:r>
        <w:r w:rsidDel="007542D2">
          <w:tab/>
        </w:r>
        <w:r w:rsidDel="007542D2">
          <w:fldChar w:fldCharType="begin" w:fldLock="1"/>
        </w:r>
        <w:r w:rsidDel="007542D2">
          <w:delInstrText xml:space="preserve"> PAGEREF _Toc66440516 \h </w:delInstrText>
        </w:r>
        <w:r w:rsidDel="007542D2">
          <w:fldChar w:fldCharType="separate"/>
        </w:r>
        <w:r w:rsidDel="007542D2">
          <w:delText>10</w:delText>
        </w:r>
        <w:r w:rsidDel="007542D2">
          <w:fldChar w:fldCharType="end"/>
        </w:r>
      </w:del>
    </w:p>
    <w:p w:rsidR="00333713" w:rsidDel="007542D2" w:rsidRDefault="001E3AB8">
      <w:pPr>
        <w:pStyle w:val="TOC5"/>
        <w:rPr>
          <w:del w:id="238" w:author="C3-213491" w:date="2021-06-02T20:07:00Z"/>
          <w:rFonts w:asciiTheme="minorHAnsi" w:eastAsiaTheme="minorEastAsia" w:hAnsiTheme="minorHAnsi" w:cstheme="minorBidi"/>
          <w:sz w:val="22"/>
          <w:szCs w:val="22"/>
          <w:lang w:eastAsia="zh-CN"/>
        </w:rPr>
      </w:pPr>
      <w:del w:id="239" w:author="C3-213491" w:date="2021-06-02T20:07:00Z">
        <w:r w:rsidDel="007542D2">
          <w:delText>4.2.1.3</w:delText>
        </w:r>
        <w:r w:rsidDel="007542D2">
          <w:rPr>
            <w:lang w:eastAsia="zh-CN"/>
          </w:rPr>
          <w:delText>.1</w:delText>
        </w:r>
        <w:r w:rsidDel="007542D2">
          <w:rPr>
            <w:rFonts w:asciiTheme="minorHAnsi" w:eastAsiaTheme="minorEastAsia" w:hAnsiTheme="minorHAnsi" w:cstheme="minorBidi"/>
            <w:sz w:val="22"/>
            <w:szCs w:val="22"/>
            <w:lang w:eastAsia="zh-CN"/>
          </w:rPr>
          <w:tab/>
        </w:r>
        <w:r w:rsidDel="007542D2">
          <w:delText>AKMA Anchor Function</w:delText>
        </w:r>
        <w:r w:rsidDel="007542D2">
          <w:rPr>
            <w:lang w:eastAsia="zh-CN"/>
          </w:rPr>
          <w:delText xml:space="preserve"> (AAnF)</w:delText>
        </w:r>
        <w:r w:rsidDel="007542D2">
          <w:tab/>
        </w:r>
        <w:r w:rsidDel="007542D2">
          <w:fldChar w:fldCharType="begin" w:fldLock="1"/>
        </w:r>
        <w:r w:rsidDel="007542D2">
          <w:delInstrText xml:space="preserve"> PAGEREF _Toc66440517 \h </w:delInstrText>
        </w:r>
        <w:r w:rsidDel="007542D2">
          <w:fldChar w:fldCharType="separate"/>
        </w:r>
        <w:r w:rsidDel="007542D2">
          <w:delText>10</w:delText>
        </w:r>
        <w:r w:rsidDel="007542D2">
          <w:fldChar w:fldCharType="end"/>
        </w:r>
      </w:del>
    </w:p>
    <w:p w:rsidR="00333713" w:rsidDel="007542D2" w:rsidRDefault="001E3AB8">
      <w:pPr>
        <w:pStyle w:val="TOC5"/>
        <w:rPr>
          <w:del w:id="240" w:author="C3-213491" w:date="2021-06-02T20:07:00Z"/>
          <w:rFonts w:asciiTheme="minorHAnsi" w:eastAsiaTheme="minorEastAsia" w:hAnsiTheme="minorHAnsi" w:cstheme="minorBidi"/>
          <w:sz w:val="22"/>
          <w:szCs w:val="22"/>
          <w:lang w:eastAsia="zh-CN"/>
        </w:rPr>
      </w:pPr>
      <w:del w:id="241" w:author="C3-213491" w:date="2021-06-02T20:07:00Z">
        <w:r w:rsidDel="007542D2">
          <w:delText>4.2.1.3</w:delText>
        </w:r>
        <w:r w:rsidDel="007542D2">
          <w:rPr>
            <w:lang w:eastAsia="zh-CN"/>
          </w:rPr>
          <w:delText>.2</w:delText>
        </w:r>
        <w:r w:rsidDel="007542D2">
          <w:rPr>
            <w:rFonts w:asciiTheme="minorHAnsi" w:eastAsiaTheme="minorEastAsia" w:hAnsiTheme="minorHAnsi" w:cstheme="minorBidi"/>
            <w:sz w:val="22"/>
            <w:szCs w:val="22"/>
            <w:lang w:eastAsia="zh-CN"/>
          </w:rPr>
          <w:tab/>
        </w:r>
        <w:r w:rsidDel="007542D2">
          <w:rPr>
            <w:lang w:eastAsia="zh-CN"/>
          </w:rPr>
          <w:delText>NF Service Consumers</w:delText>
        </w:r>
        <w:r w:rsidDel="007542D2">
          <w:tab/>
        </w:r>
        <w:r w:rsidDel="007542D2">
          <w:fldChar w:fldCharType="begin" w:fldLock="1"/>
        </w:r>
        <w:r w:rsidDel="007542D2">
          <w:delInstrText xml:space="preserve"> PAGEREF _Toc66440518 \h </w:delInstrText>
        </w:r>
        <w:r w:rsidDel="007542D2">
          <w:fldChar w:fldCharType="separate"/>
        </w:r>
        <w:r w:rsidDel="007542D2">
          <w:delText>10</w:delText>
        </w:r>
        <w:r w:rsidDel="007542D2">
          <w:fldChar w:fldCharType="end"/>
        </w:r>
      </w:del>
    </w:p>
    <w:p w:rsidR="00333713" w:rsidDel="007542D2" w:rsidRDefault="001E3AB8">
      <w:pPr>
        <w:pStyle w:val="TOC3"/>
        <w:rPr>
          <w:del w:id="242" w:author="C3-213491" w:date="2021-06-02T20:07:00Z"/>
          <w:rFonts w:asciiTheme="minorHAnsi" w:eastAsiaTheme="minorEastAsia" w:hAnsiTheme="minorHAnsi" w:cstheme="minorBidi"/>
          <w:sz w:val="22"/>
          <w:szCs w:val="22"/>
          <w:lang w:eastAsia="zh-CN"/>
        </w:rPr>
      </w:pPr>
      <w:del w:id="243" w:author="C3-213491" w:date="2021-06-02T20:07:00Z">
        <w:r w:rsidDel="007542D2">
          <w:delText>4.2.2</w:delText>
        </w:r>
        <w:r w:rsidDel="007542D2">
          <w:rPr>
            <w:rFonts w:asciiTheme="minorHAnsi" w:eastAsiaTheme="minorEastAsia" w:hAnsiTheme="minorHAnsi" w:cstheme="minorBidi"/>
            <w:sz w:val="22"/>
            <w:szCs w:val="22"/>
            <w:lang w:eastAsia="zh-CN"/>
          </w:rPr>
          <w:tab/>
        </w:r>
        <w:r w:rsidDel="007542D2">
          <w:delText>Service Operations</w:delText>
        </w:r>
        <w:r w:rsidDel="007542D2">
          <w:tab/>
        </w:r>
        <w:r w:rsidDel="007542D2">
          <w:fldChar w:fldCharType="begin" w:fldLock="1"/>
        </w:r>
        <w:r w:rsidDel="007542D2">
          <w:delInstrText xml:space="preserve"> PAGEREF _Toc66440519 \h </w:delInstrText>
        </w:r>
        <w:r w:rsidDel="007542D2">
          <w:fldChar w:fldCharType="separate"/>
        </w:r>
        <w:r w:rsidDel="007542D2">
          <w:delText>11</w:delText>
        </w:r>
        <w:r w:rsidDel="007542D2">
          <w:fldChar w:fldCharType="end"/>
        </w:r>
      </w:del>
    </w:p>
    <w:p w:rsidR="00333713" w:rsidDel="007542D2" w:rsidRDefault="001E3AB8">
      <w:pPr>
        <w:pStyle w:val="TOC4"/>
        <w:rPr>
          <w:del w:id="244" w:author="C3-213491" w:date="2021-06-02T20:07:00Z"/>
          <w:rFonts w:asciiTheme="minorHAnsi" w:eastAsiaTheme="minorEastAsia" w:hAnsiTheme="minorHAnsi" w:cstheme="minorBidi"/>
          <w:sz w:val="22"/>
          <w:szCs w:val="22"/>
          <w:lang w:eastAsia="zh-CN"/>
        </w:rPr>
      </w:pPr>
      <w:del w:id="245" w:author="C3-213491" w:date="2021-06-02T20:07:00Z">
        <w:r w:rsidDel="007542D2">
          <w:delText>4.2.2.1</w:delText>
        </w:r>
        <w:r w:rsidDel="007542D2">
          <w:rPr>
            <w:rFonts w:asciiTheme="minorHAnsi" w:eastAsiaTheme="minorEastAsia" w:hAnsiTheme="minorHAnsi" w:cstheme="minorBidi"/>
            <w:sz w:val="22"/>
            <w:szCs w:val="22"/>
            <w:lang w:eastAsia="zh-CN"/>
          </w:rPr>
          <w:tab/>
        </w:r>
        <w:r w:rsidDel="007542D2">
          <w:delText>Introduction</w:delText>
        </w:r>
        <w:r w:rsidDel="007542D2">
          <w:tab/>
        </w:r>
        <w:r w:rsidDel="007542D2">
          <w:fldChar w:fldCharType="begin" w:fldLock="1"/>
        </w:r>
        <w:r w:rsidDel="007542D2">
          <w:delInstrText xml:space="preserve"> PAGEREF _Toc66440520 \h </w:delInstrText>
        </w:r>
        <w:r w:rsidDel="007542D2">
          <w:fldChar w:fldCharType="separate"/>
        </w:r>
        <w:r w:rsidDel="007542D2">
          <w:delText>11</w:delText>
        </w:r>
        <w:r w:rsidDel="007542D2">
          <w:fldChar w:fldCharType="end"/>
        </w:r>
      </w:del>
    </w:p>
    <w:p w:rsidR="00333713" w:rsidDel="007542D2" w:rsidRDefault="001E3AB8">
      <w:pPr>
        <w:pStyle w:val="TOC4"/>
        <w:rPr>
          <w:del w:id="246" w:author="C3-213491" w:date="2021-06-02T20:07:00Z"/>
          <w:rFonts w:asciiTheme="minorHAnsi" w:eastAsiaTheme="minorEastAsia" w:hAnsiTheme="minorHAnsi" w:cstheme="minorBidi"/>
          <w:sz w:val="22"/>
          <w:szCs w:val="22"/>
          <w:lang w:eastAsia="zh-CN"/>
        </w:rPr>
      </w:pPr>
      <w:del w:id="247" w:author="C3-213491" w:date="2021-06-02T20:07:00Z">
        <w:r w:rsidDel="007542D2">
          <w:delText>4.2.2.2</w:delText>
        </w:r>
        <w:r w:rsidDel="007542D2">
          <w:rPr>
            <w:rFonts w:asciiTheme="minorHAnsi" w:eastAsiaTheme="minorEastAsia" w:hAnsiTheme="minorHAnsi" w:cstheme="minorBidi"/>
            <w:sz w:val="22"/>
            <w:szCs w:val="22"/>
            <w:lang w:eastAsia="zh-CN"/>
          </w:rPr>
          <w:tab/>
        </w:r>
        <w:r w:rsidDel="007542D2">
          <w:delText>Naanf_AKMA_AnchorKey_Register service operation</w:delText>
        </w:r>
        <w:r w:rsidDel="007542D2">
          <w:tab/>
        </w:r>
        <w:r w:rsidDel="007542D2">
          <w:fldChar w:fldCharType="begin" w:fldLock="1"/>
        </w:r>
        <w:r w:rsidDel="007542D2">
          <w:delInstrText xml:space="preserve"> PAGEREF _Toc66440521 \h </w:delInstrText>
        </w:r>
        <w:r w:rsidDel="007542D2">
          <w:fldChar w:fldCharType="separate"/>
        </w:r>
        <w:r w:rsidDel="007542D2">
          <w:delText>11</w:delText>
        </w:r>
        <w:r w:rsidDel="007542D2">
          <w:fldChar w:fldCharType="end"/>
        </w:r>
      </w:del>
    </w:p>
    <w:p w:rsidR="00333713" w:rsidDel="007542D2" w:rsidRDefault="001E3AB8">
      <w:pPr>
        <w:pStyle w:val="TOC5"/>
        <w:rPr>
          <w:del w:id="248" w:author="C3-213491" w:date="2021-06-02T20:07:00Z"/>
          <w:rFonts w:asciiTheme="minorHAnsi" w:eastAsiaTheme="minorEastAsia" w:hAnsiTheme="minorHAnsi" w:cstheme="minorBidi"/>
          <w:sz w:val="22"/>
          <w:szCs w:val="22"/>
          <w:lang w:eastAsia="zh-CN"/>
        </w:rPr>
      </w:pPr>
      <w:del w:id="249" w:author="C3-213491" w:date="2021-06-02T20:07:00Z">
        <w:r w:rsidDel="007542D2">
          <w:delText>4.2.2.2.1</w:delText>
        </w:r>
        <w:r w:rsidDel="007542D2">
          <w:rPr>
            <w:rFonts w:asciiTheme="minorHAnsi" w:eastAsiaTheme="minorEastAsia" w:hAnsiTheme="minorHAnsi" w:cstheme="minorBidi"/>
            <w:sz w:val="22"/>
            <w:szCs w:val="22"/>
            <w:lang w:eastAsia="zh-CN"/>
          </w:rPr>
          <w:tab/>
        </w:r>
        <w:r w:rsidDel="007542D2">
          <w:delText>General</w:delText>
        </w:r>
        <w:r w:rsidDel="007542D2">
          <w:tab/>
        </w:r>
        <w:r w:rsidDel="007542D2">
          <w:fldChar w:fldCharType="begin" w:fldLock="1"/>
        </w:r>
        <w:r w:rsidDel="007542D2">
          <w:delInstrText xml:space="preserve"> PAGEREF _Toc66440522 \h </w:delInstrText>
        </w:r>
        <w:r w:rsidDel="007542D2">
          <w:fldChar w:fldCharType="separate"/>
        </w:r>
        <w:r w:rsidDel="007542D2">
          <w:delText>11</w:delText>
        </w:r>
        <w:r w:rsidDel="007542D2">
          <w:fldChar w:fldCharType="end"/>
        </w:r>
      </w:del>
    </w:p>
    <w:p w:rsidR="00333713" w:rsidDel="007542D2" w:rsidRDefault="001E3AB8">
      <w:pPr>
        <w:pStyle w:val="TOC5"/>
        <w:rPr>
          <w:del w:id="250" w:author="C3-213491" w:date="2021-06-02T20:07:00Z"/>
          <w:rFonts w:asciiTheme="minorHAnsi" w:eastAsiaTheme="minorEastAsia" w:hAnsiTheme="minorHAnsi" w:cstheme="minorBidi"/>
          <w:sz w:val="22"/>
          <w:szCs w:val="22"/>
          <w:lang w:eastAsia="zh-CN"/>
        </w:rPr>
      </w:pPr>
      <w:del w:id="251" w:author="C3-213491" w:date="2021-06-02T20:07:00Z">
        <w:r w:rsidDel="007542D2">
          <w:delText>4.2.2.2.2</w:delText>
        </w:r>
        <w:r w:rsidDel="007542D2">
          <w:rPr>
            <w:rFonts w:asciiTheme="minorHAnsi" w:eastAsiaTheme="minorEastAsia" w:hAnsiTheme="minorHAnsi" w:cstheme="minorBidi"/>
            <w:sz w:val="22"/>
            <w:szCs w:val="22"/>
            <w:lang w:eastAsia="zh-CN"/>
          </w:rPr>
          <w:tab/>
        </w:r>
        <w:r w:rsidDel="007542D2">
          <w:delText>Store the AKMA related key material</w:delText>
        </w:r>
        <w:r w:rsidDel="007542D2">
          <w:tab/>
        </w:r>
        <w:r w:rsidDel="007542D2">
          <w:fldChar w:fldCharType="begin" w:fldLock="1"/>
        </w:r>
        <w:r w:rsidDel="007542D2">
          <w:delInstrText xml:space="preserve"> PAGEREF _Toc66440523 \h </w:delInstrText>
        </w:r>
        <w:r w:rsidDel="007542D2">
          <w:fldChar w:fldCharType="separate"/>
        </w:r>
        <w:r w:rsidDel="007542D2">
          <w:delText>11</w:delText>
        </w:r>
        <w:r w:rsidDel="007542D2">
          <w:fldChar w:fldCharType="end"/>
        </w:r>
      </w:del>
    </w:p>
    <w:p w:rsidR="00333713" w:rsidDel="007542D2" w:rsidRDefault="001E3AB8">
      <w:pPr>
        <w:pStyle w:val="TOC4"/>
        <w:rPr>
          <w:del w:id="252" w:author="C3-213491" w:date="2021-06-02T20:07:00Z"/>
          <w:rFonts w:asciiTheme="minorHAnsi" w:eastAsiaTheme="minorEastAsia" w:hAnsiTheme="minorHAnsi" w:cstheme="minorBidi"/>
          <w:sz w:val="22"/>
          <w:szCs w:val="22"/>
          <w:lang w:eastAsia="zh-CN"/>
        </w:rPr>
      </w:pPr>
      <w:del w:id="253" w:author="C3-213491" w:date="2021-06-02T20:07:00Z">
        <w:r w:rsidDel="007542D2">
          <w:delText>4.2.2.3</w:delText>
        </w:r>
        <w:r w:rsidDel="007542D2">
          <w:rPr>
            <w:rFonts w:asciiTheme="minorHAnsi" w:eastAsiaTheme="minorEastAsia" w:hAnsiTheme="minorHAnsi" w:cstheme="minorBidi"/>
            <w:sz w:val="22"/>
            <w:szCs w:val="22"/>
            <w:lang w:eastAsia="zh-CN"/>
          </w:rPr>
          <w:tab/>
        </w:r>
        <w:r w:rsidDel="007542D2">
          <w:delText>Naanf_AKMA_ApplicationKey_Get service operation</w:delText>
        </w:r>
        <w:r w:rsidDel="007542D2">
          <w:tab/>
        </w:r>
        <w:r w:rsidDel="007542D2">
          <w:fldChar w:fldCharType="begin" w:fldLock="1"/>
        </w:r>
        <w:r w:rsidDel="007542D2">
          <w:delInstrText xml:space="preserve"> PAGEREF _Toc66440524 \h </w:delInstrText>
        </w:r>
        <w:r w:rsidDel="007542D2">
          <w:fldChar w:fldCharType="separate"/>
        </w:r>
        <w:r w:rsidDel="007542D2">
          <w:delText>12</w:delText>
        </w:r>
        <w:r w:rsidDel="007542D2">
          <w:fldChar w:fldCharType="end"/>
        </w:r>
      </w:del>
    </w:p>
    <w:p w:rsidR="00333713" w:rsidDel="007542D2" w:rsidRDefault="001E3AB8">
      <w:pPr>
        <w:pStyle w:val="TOC5"/>
        <w:rPr>
          <w:del w:id="254" w:author="C3-213491" w:date="2021-06-02T20:07:00Z"/>
          <w:rFonts w:asciiTheme="minorHAnsi" w:eastAsiaTheme="minorEastAsia" w:hAnsiTheme="minorHAnsi" w:cstheme="minorBidi"/>
          <w:sz w:val="22"/>
          <w:szCs w:val="22"/>
          <w:lang w:eastAsia="zh-CN"/>
        </w:rPr>
      </w:pPr>
      <w:del w:id="255" w:author="C3-213491" w:date="2021-06-02T20:07:00Z">
        <w:r w:rsidDel="007542D2">
          <w:delText>4.2.2.3.1</w:delText>
        </w:r>
        <w:r w:rsidDel="007542D2">
          <w:rPr>
            <w:rFonts w:asciiTheme="minorHAnsi" w:eastAsiaTheme="minorEastAsia" w:hAnsiTheme="minorHAnsi" w:cstheme="minorBidi"/>
            <w:sz w:val="22"/>
            <w:szCs w:val="22"/>
            <w:lang w:eastAsia="zh-CN"/>
          </w:rPr>
          <w:tab/>
        </w:r>
        <w:r w:rsidDel="007542D2">
          <w:delText>General</w:delText>
        </w:r>
        <w:r w:rsidDel="007542D2">
          <w:tab/>
        </w:r>
        <w:r w:rsidDel="007542D2">
          <w:fldChar w:fldCharType="begin" w:fldLock="1"/>
        </w:r>
        <w:r w:rsidDel="007542D2">
          <w:delInstrText xml:space="preserve"> PAGEREF _Toc66440525 \h </w:delInstrText>
        </w:r>
        <w:r w:rsidDel="007542D2">
          <w:fldChar w:fldCharType="separate"/>
        </w:r>
        <w:r w:rsidDel="007542D2">
          <w:delText>12</w:delText>
        </w:r>
        <w:r w:rsidDel="007542D2">
          <w:fldChar w:fldCharType="end"/>
        </w:r>
      </w:del>
    </w:p>
    <w:p w:rsidR="00333713" w:rsidDel="007542D2" w:rsidRDefault="001E3AB8">
      <w:pPr>
        <w:pStyle w:val="TOC5"/>
        <w:rPr>
          <w:del w:id="256" w:author="C3-213491" w:date="2021-06-02T20:07:00Z"/>
          <w:rFonts w:asciiTheme="minorHAnsi" w:eastAsiaTheme="minorEastAsia" w:hAnsiTheme="minorHAnsi" w:cstheme="minorBidi"/>
          <w:sz w:val="22"/>
          <w:szCs w:val="22"/>
          <w:lang w:eastAsia="zh-CN"/>
        </w:rPr>
      </w:pPr>
      <w:del w:id="257" w:author="C3-213491" w:date="2021-06-02T20:07:00Z">
        <w:r w:rsidDel="007542D2">
          <w:delText>4.2.2.3.2</w:delText>
        </w:r>
        <w:r w:rsidDel="007542D2">
          <w:rPr>
            <w:rFonts w:asciiTheme="minorHAnsi" w:eastAsiaTheme="minorEastAsia" w:hAnsiTheme="minorHAnsi" w:cstheme="minorBidi"/>
            <w:sz w:val="22"/>
            <w:szCs w:val="22"/>
            <w:lang w:eastAsia="zh-CN"/>
          </w:rPr>
          <w:tab/>
        </w:r>
        <w:r w:rsidDel="007542D2">
          <w:delText>AKMA Application Key request</w:delText>
        </w:r>
        <w:r w:rsidDel="007542D2">
          <w:tab/>
        </w:r>
        <w:r w:rsidDel="007542D2">
          <w:fldChar w:fldCharType="begin" w:fldLock="1"/>
        </w:r>
        <w:r w:rsidDel="007542D2">
          <w:delInstrText xml:space="preserve"> PAGEREF _Toc66440526 \h </w:delInstrText>
        </w:r>
        <w:r w:rsidDel="007542D2">
          <w:fldChar w:fldCharType="separate"/>
        </w:r>
        <w:r w:rsidDel="007542D2">
          <w:delText>12</w:delText>
        </w:r>
        <w:r w:rsidDel="007542D2">
          <w:fldChar w:fldCharType="end"/>
        </w:r>
      </w:del>
    </w:p>
    <w:p w:rsidR="00333713" w:rsidDel="007542D2" w:rsidRDefault="001E3AB8">
      <w:pPr>
        <w:pStyle w:val="TOC1"/>
        <w:rPr>
          <w:del w:id="258" w:author="C3-213491" w:date="2021-06-02T20:07:00Z"/>
          <w:rFonts w:asciiTheme="minorHAnsi" w:eastAsiaTheme="minorEastAsia" w:hAnsiTheme="minorHAnsi" w:cstheme="minorBidi"/>
          <w:szCs w:val="22"/>
          <w:lang w:eastAsia="zh-CN"/>
        </w:rPr>
      </w:pPr>
      <w:del w:id="259" w:author="C3-213491" w:date="2021-06-02T20:07:00Z">
        <w:r w:rsidDel="007542D2">
          <w:delText>5</w:delText>
        </w:r>
        <w:r w:rsidDel="007542D2">
          <w:rPr>
            <w:rFonts w:asciiTheme="minorHAnsi" w:eastAsiaTheme="minorEastAsia" w:hAnsiTheme="minorHAnsi" w:cstheme="minorBidi"/>
            <w:szCs w:val="22"/>
            <w:lang w:eastAsia="zh-CN"/>
          </w:rPr>
          <w:tab/>
        </w:r>
        <w:r w:rsidDel="007542D2">
          <w:delText>API Definitions</w:delText>
        </w:r>
        <w:r w:rsidDel="007542D2">
          <w:tab/>
        </w:r>
        <w:r w:rsidDel="007542D2">
          <w:fldChar w:fldCharType="begin" w:fldLock="1"/>
        </w:r>
        <w:r w:rsidDel="007542D2">
          <w:delInstrText xml:space="preserve"> PAGEREF _Toc66440527 \h </w:delInstrText>
        </w:r>
        <w:r w:rsidDel="007542D2">
          <w:fldChar w:fldCharType="separate"/>
        </w:r>
        <w:r w:rsidDel="007542D2">
          <w:delText>12</w:delText>
        </w:r>
        <w:r w:rsidDel="007542D2">
          <w:fldChar w:fldCharType="end"/>
        </w:r>
      </w:del>
    </w:p>
    <w:p w:rsidR="00333713" w:rsidDel="007542D2" w:rsidRDefault="001E3AB8">
      <w:pPr>
        <w:pStyle w:val="TOC2"/>
        <w:rPr>
          <w:del w:id="260" w:author="C3-213491" w:date="2021-06-02T20:07:00Z"/>
          <w:rFonts w:asciiTheme="minorHAnsi" w:eastAsiaTheme="minorEastAsia" w:hAnsiTheme="minorHAnsi" w:cstheme="minorBidi"/>
          <w:sz w:val="22"/>
          <w:szCs w:val="22"/>
          <w:lang w:eastAsia="zh-CN"/>
        </w:rPr>
      </w:pPr>
      <w:del w:id="261" w:author="C3-213491" w:date="2021-06-02T20:07:00Z">
        <w:r w:rsidDel="007542D2">
          <w:delText>5.1</w:delText>
        </w:r>
        <w:r w:rsidDel="007542D2">
          <w:rPr>
            <w:rFonts w:asciiTheme="minorHAnsi" w:eastAsiaTheme="minorEastAsia" w:hAnsiTheme="minorHAnsi" w:cstheme="minorBidi"/>
            <w:sz w:val="22"/>
            <w:szCs w:val="22"/>
            <w:lang w:eastAsia="zh-CN"/>
          </w:rPr>
          <w:tab/>
        </w:r>
        <w:r w:rsidDel="007542D2">
          <w:delText>Naanf_AKMA Service API</w:delText>
        </w:r>
        <w:r w:rsidDel="007542D2">
          <w:tab/>
        </w:r>
        <w:r w:rsidDel="007542D2">
          <w:fldChar w:fldCharType="begin" w:fldLock="1"/>
        </w:r>
        <w:r w:rsidDel="007542D2">
          <w:delInstrText xml:space="preserve"> PAGEREF _Toc66440528 \h </w:delInstrText>
        </w:r>
        <w:r w:rsidDel="007542D2">
          <w:fldChar w:fldCharType="separate"/>
        </w:r>
        <w:r w:rsidDel="007542D2">
          <w:delText>12</w:delText>
        </w:r>
        <w:r w:rsidDel="007542D2">
          <w:fldChar w:fldCharType="end"/>
        </w:r>
      </w:del>
    </w:p>
    <w:p w:rsidR="00333713" w:rsidDel="007542D2" w:rsidRDefault="001E3AB8">
      <w:pPr>
        <w:pStyle w:val="TOC3"/>
        <w:rPr>
          <w:del w:id="262" w:author="C3-213491" w:date="2021-06-02T20:07:00Z"/>
          <w:rFonts w:asciiTheme="minorHAnsi" w:eastAsiaTheme="minorEastAsia" w:hAnsiTheme="minorHAnsi" w:cstheme="minorBidi"/>
          <w:sz w:val="22"/>
          <w:szCs w:val="22"/>
          <w:lang w:eastAsia="zh-CN"/>
        </w:rPr>
      </w:pPr>
      <w:del w:id="263" w:author="C3-213491" w:date="2021-06-02T20:07:00Z">
        <w:r w:rsidDel="007542D2">
          <w:delText>5.1.1</w:delText>
        </w:r>
        <w:r w:rsidDel="007542D2">
          <w:rPr>
            <w:rFonts w:asciiTheme="minorHAnsi" w:eastAsiaTheme="minorEastAsia" w:hAnsiTheme="minorHAnsi" w:cstheme="minorBidi"/>
            <w:sz w:val="22"/>
            <w:szCs w:val="22"/>
            <w:lang w:eastAsia="zh-CN"/>
          </w:rPr>
          <w:tab/>
        </w:r>
        <w:r w:rsidDel="007542D2">
          <w:delText>Introduction</w:delText>
        </w:r>
        <w:r w:rsidDel="007542D2">
          <w:tab/>
        </w:r>
        <w:r w:rsidDel="007542D2">
          <w:fldChar w:fldCharType="begin" w:fldLock="1"/>
        </w:r>
        <w:r w:rsidDel="007542D2">
          <w:delInstrText xml:space="preserve"> PAGEREF _Toc66440529 \h </w:delInstrText>
        </w:r>
        <w:r w:rsidDel="007542D2">
          <w:fldChar w:fldCharType="separate"/>
        </w:r>
        <w:r w:rsidDel="007542D2">
          <w:delText>12</w:delText>
        </w:r>
        <w:r w:rsidDel="007542D2">
          <w:fldChar w:fldCharType="end"/>
        </w:r>
      </w:del>
    </w:p>
    <w:p w:rsidR="00333713" w:rsidDel="007542D2" w:rsidRDefault="001E3AB8">
      <w:pPr>
        <w:pStyle w:val="TOC3"/>
        <w:rPr>
          <w:del w:id="264" w:author="C3-213491" w:date="2021-06-02T20:07:00Z"/>
          <w:rFonts w:asciiTheme="minorHAnsi" w:eastAsiaTheme="minorEastAsia" w:hAnsiTheme="minorHAnsi" w:cstheme="minorBidi"/>
          <w:sz w:val="22"/>
          <w:szCs w:val="22"/>
          <w:lang w:eastAsia="zh-CN"/>
        </w:rPr>
      </w:pPr>
      <w:del w:id="265" w:author="C3-213491" w:date="2021-06-02T20:07:00Z">
        <w:r w:rsidDel="007542D2">
          <w:delText>5.1.2</w:delText>
        </w:r>
        <w:r w:rsidDel="007542D2">
          <w:rPr>
            <w:rFonts w:asciiTheme="minorHAnsi" w:eastAsiaTheme="minorEastAsia" w:hAnsiTheme="minorHAnsi" w:cstheme="minorBidi"/>
            <w:sz w:val="22"/>
            <w:szCs w:val="22"/>
            <w:lang w:eastAsia="zh-CN"/>
          </w:rPr>
          <w:tab/>
        </w:r>
        <w:r w:rsidDel="007542D2">
          <w:delText>Usage of HTTP</w:delText>
        </w:r>
        <w:r w:rsidDel="007542D2">
          <w:tab/>
        </w:r>
        <w:r w:rsidDel="007542D2">
          <w:fldChar w:fldCharType="begin" w:fldLock="1"/>
        </w:r>
        <w:r w:rsidDel="007542D2">
          <w:delInstrText xml:space="preserve"> PAGEREF _Toc66440530 \h </w:delInstrText>
        </w:r>
        <w:r w:rsidDel="007542D2">
          <w:fldChar w:fldCharType="separate"/>
        </w:r>
        <w:r w:rsidDel="007542D2">
          <w:delText>13</w:delText>
        </w:r>
        <w:r w:rsidDel="007542D2">
          <w:fldChar w:fldCharType="end"/>
        </w:r>
      </w:del>
    </w:p>
    <w:p w:rsidR="00333713" w:rsidDel="007542D2" w:rsidRDefault="001E3AB8">
      <w:pPr>
        <w:pStyle w:val="TOC4"/>
        <w:rPr>
          <w:del w:id="266" w:author="C3-213491" w:date="2021-06-02T20:07:00Z"/>
          <w:rFonts w:asciiTheme="minorHAnsi" w:eastAsiaTheme="minorEastAsia" w:hAnsiTheme="minorHAnsi" w:cstheme="minorBidi"/>
          <w:sz w:val="22"/>
          <w:szCs w:val="22"/>
          <w:lang w:eastAsia="zh-CN"/>
        </w:rPr>
      </w:pPr>
      <w:del w:id="267" w:author="C3-213491" w:date="2021-06-02T20:07:00Z">
        <w:r w:rsidDel="007542D2">
          <w:delText>5.1.2.1</w:delText>
        </w:r>
        <w:r w:rsidDel="007542D2">
          <w:rPr>
            <w:rFonts w:asciiTheme="minorHAnsi" w:eastAsiaTheme="minorEastAsia" w:hAnsiTheme="minorHAnsi" w:cstheme="minorBidi"/>
            <w:sz w:val="22"/>
            <w:szCs w:val="22"/>
            <w:lang w:eastAsia="zh-CN"/>
          </w:rPr>
          <w:tab/>
        </w:r>
        <w:r w:rsidDel="007542D2">
          <w:delText>General</w:delText>
        </w:r>
        <w:r w:rsidDel="007542D2">
          <w:tab/>
        </w:r>
        <w:r w:rsidDel="007542D2">
          <w:fldChar w:fldCharType="begin" w:fldLock="1"/>
        </w:r>
        <w:r w:rsidDel="007542D2">
          <w:delInstrText xml:space="preserve"> PAGEREF _Toc66440531 \h </w:delInstrText>
        </w:r>
        <w:r w:rsidDel="007542D2">
          <w:fldChar w:fldCharType="separate"/>
        </w:r>
        <w:r w:rsidDel="007542D2">
          <w:delText>13</w:delText>
        </w:r>
        <w:r w:rsidDel="007542D2">
          <w:fldChar w:fldCharType="end"/>
        </w:r>
      </w:del>
    </w:p>
    <w:p w:rsidR="00333713" w:rsidDel="007542D2" w:rsidRDefault="001E3AB8">
      <w:pPr>
        <w:pStyle w:val="TOC4"/>
        <w:rPr>
          <w:del w:id="268" w:author="C3-213491" w:date="2021-06-02T20:07:00Z"/>
          <w:rFonts w:asciiTheme="minorHAnsi" w:eastAsiaTheme="minorEastAsia" w:hAnsiTheme="minorHAnsi" w:cstheme="minorBidi"/>
          <w:sz w:val="22"/>
          <w:szCs w:val="22"/>
          <w:lang w:eastAsia="zh-CN"/>
        </w:rPr>
      </w:pPr>
      <w:del w:id="269" w:author="C3-213491" w:date="2021-06-02T20:07:00Z">
        <w:r w:rsidDel="007542D2">
          <w:delText>5.1.2.2</w:delText>
        </w:r>
        <w:r w:rsidDel="007542D2">
          <w:rPr>
            <w:rFonts w:asciiTheme="minorHAnsi" w:eastAsiaTheme="minorEastAsia" w:hAnsiTheme="minorHAnsi" w:cstheme="minorBidi"/>
            <w:sz w:val="22"/>
            <w:szCs w:val="22"/>
            <w:lang w:eastAsia="zh-CN"/>
          </w:rPr>
          <w:tab/>
        </w:r>
        <w:r w:rsidDel="007542D2">
          <w:delText>HTTP standard headers</w:delText>
        </w:r>
        <w:r w:rsidDel="007542D2">
          <w:tab/>
        </w:r>
        <w:r w:rsidDel="007542D2">
          <w:fldChar w:fldCharType="begin" w:fldLock="1"/>
        </w:r>
        <w:r w:rsidDel="007542D2">
          <w:delInstrText xml:space="preserve"> PAGEREF _Toc66440532 \h </w:delInstrText>
        </w:r>
        <w:r w:rsidDel="007542D2">
          <w:fldChar w:fldCharType="separate"/>
        </w:r>
        <w:r w:rsidDel="007542D2">
          <w:delText>13</w:delText>
        </w:r>
        <w:r w:rsidDel="007542D2">
          <w:fldChar w:fldCharType="end"/>
        </w:r>
      </w:del>
    </w:p>
    <w:p w:rsidR="00333713" w:rsidDel="007542D2" w:rsidRDefault="001E3AB8">
      <w:pPr>
        <w:pStyle w:val="TOC5"/>
        <w:rPr>
          <w:del w:id="270" w:author="C3-213491" w:date="2021-06-02T20:07:00Z"/>
          <w:rFonts w:asciiTheme="minorHAnsi" w:eastAsiaTheme="minorEastAsia" w:hAnsiTheme="minorHAnsi" w:cstheme="minorBidi"/>
          <w:sz w:val="22"/>
          <w:szCs w:val="22"/>
          <w:lang w:eastAsia="zh-CN"/>
        </w:rPr>
      </w:pPr>
      <w:del w:id="271" w:author="C3-213491" w:date="2021-06-02T20:07:00Z">
        <w:r w:rsidDel="007542D2">
          <w:delText>5.1.2.2.1</w:delText>
        </w:r>
        <w:r w:rsidDel="007542D2">
          <w:rPr>
            <w:rFonts w:asciiTheme="minorHAnsi" w:eastAsiaTheme="minorEastAsia" w:hAnsiTheme="minorHAnsi" w:cstheme="minorBidi"/>
            <w:sz w:val="22"/>
            <w:szCs w:val="22"/>
            <w:lang w:eastAsia="zh-CN"/>
          </w:rPr>
          <w:tab/>
        </w:r>
        <w:r w:rsidDel="007542D2">
          <w:rPr>
            <w:lang w:eastAsia="zh-CN"/>
          </w:rPr>
          <w:delText>General</w:delText>
        </w:r>
        <w:r w:rsidDel="007542D2">
          <w:tab/>
        </w:r>
        <w:r w:rsidDel="007542D2">
          <w:fldChar w:fldCharType="begin" w:fldLock="1"/>
        </w:r>
        <w:r w:rsidDel="007542D2">
          <w:delInstrText xml:space="preserve"> PAGEREF _Toc66440533 \h </w:delInstrText>
        </w:r>
        <w:r w:rsidDel="007542D2">
          <w:fldChar w:fldCharType="separate"/>
        </w:r>
        <w:r w:rsidDel="007542D2">
          <w:delText>13</w:delText>
        </w:r>
        <w:r w:rsidDel="007542D2">
          <w:fldChar w:fldCharType="end"/>
        </w:r>
      </w:del>
    </w:p>
    <w:p w:rsidR="00333713" w:rsidDel="007542D2" w:rsidRDefault="001E3AB8">
      <w:pPr>
        <w:pStyle w:val="TOC5"/>
        <w:rPr>
          <w:del w:id="272" w:author="C3-213491" w:date="2021-06-02T20:07:00Z"/>
          <w:rFonts w:asciiTheme="minorHAnsi" w:eastAsiaTheme="minorEastAsia" w:hAnsiTheme="minorHAnsi" w:cstheme="minorBidi"/>
          <w:sz w:val="22"/>
          <w:szCs w:val="22"/>
          <w:lang w:eastAsia="zh-CN"/>
        </w:rPr>
      </w:pPr>
      <w:del w:id="273" w:author="C3-213491" w:date="2021-06-02T20:07:00Z">
        <w:r w:rsidDel="007542D2">
          <w:delText>5.1.2.2.2</w:delText>
        </w:r>
        <w:r w:rsidDel="007542D2">
          <w:rPr>
            <w:rFonts w:asciiTheme="minorHAnsi" w:eastAsiaTheme="minorEastAsia" w:hAnsiTheme="minorHAnsi" w:cstheme="minorBidi"/>
            <w:sz w:val="22"/>
            <w:szCs w:val="22"/>
            <w:lang w:eastAsia="zh-CN"/>
          </w:rPr>
          <w:tab/>
        </w:r>
        <w:r w:rsidDel="007542D2">
          <w:delText>Content type</w:delText>
        </w:r>
        <w:r w:rsidDel="007542D2">
          <w:tab/>
        </w:r>
        <w:r w:rsidDel="007542D2">
          <w:fldChar w:fldCharType="begin" w:fldLock="1"/>
        </w:r>
        <w:r w:rsidDel="007542D2">
          <w:delInstrText xml:space="preserve"> PAGEREF _Toc66440534 \h </w:delInstrText>
        </w:r>
        <w:r w:rsidDel="007542D2">
          <w:fldChar w:fldCharType="separate"/>
        </w:r>
        <w:r w:rsidDel="007542D2">
          <w:delText>13</w:delText>
        </w:r>
        <w:r w:rsidDel="007542D2">
          <w:fldChar w:fldCharType="end"/>
        </w:r>
      </w:del>
    </w:p>
    <w:p w:rsidR="00333713" w:rsidDel="007542D2" w:rsidRDefault="001E3AB8">
      <w:pPr>
        <w:pStyle w:val="TOC4"/>
        <w:rPr>
          <w:del w:id="274" w:author="C3-213491" w:date="2021-06-02T20:07:00Z"/>
          <w:rFonts w:asciiTheme="minorHAnsi" w:eastAsiaTheme="minorEastAsia" w:hAnsiTheme="minorHAnsi" w:cstheme="minorBidi"/>
          <w:sz w:val="22"/>
          <w:szCs w:val="22"/>
          <w:lang w:eastAsia="zh-CN"/>
        </w:rPr>
      </w:pPr>
      <w:del w:id="275" w:author="C3-213491" w:date="2021-06-02T20:07:00Z">
        <w:r w:rsidDel="007542D2">
          <w:delText>5.1.2.3</w:delText>
        </w:r>
        <w:r w:rsidDel="007542D2">
          <w:rPr>
            <w:rFonts w:asciiTheme="minorHAnsi" w:eastAsiaTheme="minorEastAsia" w:hAnsiTheme="minorHAnsi" w:cstheme="minorBidi"/>
            <w:sz w:val="22"/>
            <w:szCs w:val="22"/>
            <w:lang w:eastAsia="zh-CN"/>
          </w:rPr>
          <w:tab/>
        </w:r>
        <w:r w:rsidDel="007542D2">
          <w:delText>HTTP custom headers</w:delText>
        </w:r>
        <w:r w:rsidDel="007542D2">
          <w:tab/>
        </w:r>
        <w:r w:rsidDel="007542D2">
          <w:fldChar w:fldCharType="begin" w:fldLock="1"/>
        </w:r>
        <w:r w:rsidDel="007542D2">
          <w:delInstrText xml:space="preserve"> PAGEREF _Toc66440535 \h </w:delInstrText>
        </w:r>
        <w:r w:rsidDel="007542D2">
          <w:fldChar w:fldCharType="separate"/>
        </w:r>
        <w:r w:rsidDel="007542D2">
          <w:delText>13</w:delText>
        </w:r>
        <w:r w:rsidDel="007542D2">
          <w:fldChar w:fldCharType="end"/>
        </w:r>
      </w:del>
    </w:p>
    <w:p w:rsidR="00333713" w:rsidDel="007542D2" w:rsidRDefault="001E3AB8">
      <w:pPr>
        <w:pStyle w:val="TOC3"/>
        <w:rPr>
          <w:del w:id="276" w:author="C3-213491" w:date="2021-06-02T20:07:00Z"/>
          <w:rFonts w:asciiTheme="minorHAnsi" w:eastAsiaTheme="minorEastAsia" w:hAnsiTheme="minorHAnsi" w:cstheme="minorBidi"/>
          <w:sz w:val="22"/>
          <w:szCs w:val="22"/>
          <w:lang w:eastAsia="zh-CN"/>
        </w:rPr>
      </w:pPr>
      <w:del w:id="277" w:author="C3-213491" w:date="2021-06-02T20:07:00Z">
        <w:r w:rsidDel="007542D2">
          <w:delText>5.1.3</w:delText>
        </w:r>
        <w:r w:rsidDel="007542D2">
          <w:rPr>
            <w:rFonts w:asciiTheme="minorHAnsi" w:eastAsiaTheme="minorEastAsia" w:hAnsiTheme="minorHAnsi" w:cstheme="minorBidi"/>
            <w:sz w:val="22"/>
            <w:szCs w:val="22"/>
            <w:lang w:eastAsia="zh-CN"/>
          </w:rPr>
          <w:tab/>
        </w:r>
        <w:r w:rsidDel="007542D2">
          <w:delText>Resources</w:delText>
        </w:r>
        <w:r w:rsidDel="007542D2">
          <w:tab/>
        </w:r>
        <w:r w:rsidDel="007542D2">
          <w:fldChar w:fldCharType="begin" w:fldLock="1"/>
        </w:r>
        <w:r w:rsidDel="007542D2">
          <w:delInstrText xml:space="preserve"> PAGEREF _Toc66440536 \h </w:delInstrText>
        </w:r>
        <w:r w:rsidDel="007542D2">
          <w:fldChar w:fldCharType="separate"/>
        </w:r>
        <w:r w:rsidDel="007542D2">
          <w:delText>13</w:delText>
        </w:r>
        <w:r w:rsidDel="007542D2">
          <w:fldChar w:fldCharType="end"/>
        </w:r>
      </w:del>
    </w:p>
    <w:p w:rsidR="00333713" w:rsidDel="007542D2" w:rsidRDefault="001E3AB8">
      <w:pPr>
        <w:pStyle w:val="TOC4"/>
        <w:rPr>
          <w:del w:id="278" w:author="C3-213491" w:date="2021-06-02T20:07:00Z"/>
          <w:rFonts w:asciiTheme="minorHAnsi" w:eastAsiaTheme="minorEastAsia" w:hAnsiTheme="minorHAnsi" w:cstheme="minorBidi"/>
          <w:sz w:val="22"/>
          <w:szCs w:val="22"/>
          <w:lang w:eastAsia="zh-CN"/>
        </w:rPr>
      </w:pPr>
      <w:del w:id="279" w:author="C3-213491" w:date="2021-06-02T20:07:00Z">
        <w:r w:rsidDel="007542D2">
          <w:delText>5.1.3.1</w:delText>
        </w:r>
        <w:r w:rsidDel="007542D2">
          <w:rPr>
            <w:rFonts w:asciiTheme="minorHAnsi" w:eastAsiaTheme="minorEastAsia" w:hAnsiTheme="minorHAnsi" w:cstheme="minorBidi"/>
            <w:sz w:val="22"/>
            <w:szCs w:val="22"/>
            <w:lang w:eastAsia="zh-CN"/>
          </w:rPr>
          <w:tab/>
        </w:r>
        <w:r w:rsidDel="007542D2">
          <w:delText>Overview</w:delText>
        </w:r>
        <w:r w:rsidDel="007542D2">
          <w:tab/>
        </w:r>
        <w:r w:rsidDel="007542D2">
          <w:fldChar w:fldCharType="begin" w:fldLock="1"/>
        </w:r>
        <w:r w:rsidDel="007542D2">
          <w:delInstrText xml:space="preserve"> PAGEREF _Toc66440537 \h </w:delInstrText>
        </w:r>
        <w:r w:rsidDel="007542D2">
          <w:fldChar w:fldCharType="separate"/>
        </w:r>
        <w:r w:rsidDel="007542D2">
          <w:delText>13</w:delText>
        </w:r>
        <w:r w:rsidDel="007542D2">
          <w:fldChar w:fldCharType="end"/>
        </w:r>
      </w:del>
    </w:p>
    <w:p w:rsidR="00333713" w:rsidDel="007542D2" w:rsidRDefault="001E3AB8">
      <w:pPr>
        <w:pStyle w:val="TOC3"/>
        <w:rPr>
          <w:del w:id="280" w:author="C3-213491" w:date="2021-06-02T20:07:00Z"/>
          <w:rFonts w:asciiTheme="minorHAnsi" w:eastAsiaTheme="minorEastAsia" w:hAnsiTheme="minorHAnsi" w:cstheme="minorBidi"/>
          <w:sz w:val="22"/>
          <w:szCs w:val="22"/>
          <w:lang w:eastAsia="zh-CN"/>
        </w:rPr>
      </w:pPr>
      <w:del w:id="281" w:author="C3-213491" w:date="2021-06-02T20:07:00Z">
        <w:r w:rsidDel="007542D2">
          <w:delText>5.1.4</w:delText>
        </w:r>
        <w:r w:rsidDel="007542D2">
          <w:rPr>
            <w:rFonts w:asciiTheme="minorHAnsi" w:eastAsiaTheme="minorEastAsia" w:hAnsiTheme="minorHAnsi" w:cstheme="minorBidi"/>
            <w:sz w:val="22"/>
            <w:szCs w:val="22"/>
            <w:lang w:eastAsia="zh-CN"/>
          </w:rPr>
          <w:tab/>
        </w:r>
        <w:r w:rsidDel="007542D2">
          <w:delText>Custom Operations without associated resources</w:delText>
        </w:r>
        <w:r w:rsidDel="007542D2">
          <w:tab/>
        </w:r>
        <w:r w:rsidDel="007542D2">
          <w:fldChar w:fldCharType="begin" w:fldLock="1"/>
        </w:r>
        <w:r w:rsidDel="007542D2">
          <w:delInstrText xml:space="preserve"> PAGEREF _Toc66440538 \h </w:delInstrText>
        </w:r>
        <w:r w:rsidDel="007542D2">
          <w:fldChar w:fldCharType="separate"/>
        </w:r>
        <w:r w:rsidDel="007542D2">
          <w:delText>14</w:delText>
        </w:r>
        <w:r w:rsidDel="007542D2">
          <w:fldChar w:fldCharType="end"/>
        </w:r>
      </w:del>
    </w:p>
    <w:p w:rsidR="00333713" w:rsidDel="007542D2" w:rsidRDefault="001E3AB8">
      <w:pPr>
        <w:pStyle w:val="TOC4"/>
        <w:rPr>
          <w:del w:id="282" w:author="C3-213491" w:date="2021-06-02T20:07:00Z"/>
          <w:rFonts w:asciiTheme="minorHAnsi" w:eastAsiaTheme="minorEastAsia" w:hAnsiTheme="minorHAnsi" w:cstheme="minorBidi"/>
          <w:sz w:val="22"/>
          <w:szCs w:val="22"/>
          <w:lang w:eastAsia="zh-CN"/>
        </w:rPr>
      </w:pPr>
      <w:del w:id="283" w:author="C3-213491" w:date="2021-06-02T20:07:00Z">
        <w:r w:rsidDel="007542D2">
          <w:delText>5.1.4.1</w:delText>
        </w:r>
        <w:r w:rsidDel="007542D2">
          <w:rPr>
            <w:rFonts w:asciiTheme="minorHAnsi" w:eastAsiaTheme="minorEastAsia" w:hAnsiTheme="minorHAnsi" w:cstheme="minorBidi"/>
            <w:sz w:val="22"/>
            <w:szCs w:val="22"/>
            <w:lang w:eastAsia="zh-CN"/>
          </w:rPr>
          <w:tab/>
        </w:r>
        <w:r w:rsidDel="007542D2">
          <w:delText>Overview</w:delText>
        </w:r>
        <w:r w:rsidDel="007542D2">
          <w:tab/>
        </w:r>
        <w:r w:rsidDel="007542D2">
          <w:fldChar w:fldCharType="begin" w:fldLock="1"/>
        </w:r>
        <w:r w:rsidDel="007542D2">
          <w:delInstrText xml:space="preserve"> PAGEREF _Toc66440539 \h </w:delInstrText>
        </w:r>
        <w:r w:rsidDel="007542D2">
          <w:fldChar w:fldCharType="separate"/>
        </w:r>
        <w:r w:rsidDel="007542D2">
          <w:delText>14</w:delText>
        </w:r>
        <w:r w:rsidDel="007542D2">
          <w:fldChar w:fldCharType="end"/>
        </w:r>
      </w:del>
    </w:p>
    <w:p w:rsidR="00333713" w:rsidDel="007542D2" w:rsidRDefault="001E3AB8">
      <w:pPr>
        <w:pStyle w:val="TOC4"/>
        <w:rPr>
          <w:del w:id="284" w:author="C3-213491" w:date="2021-06-02T20:07:00Z"/>
          <w:rFonts w:asciiTheme="minorHAnsi" w:eastAsiaTheme="minorEastAsia" w:hAnsiTheme="minorHAnsi" w:cstheme="minorBidi"/>
          <w:sz w:val="22"/>
          <w:szCs w:val="22"/>
          <w:lang w:eastAsia="zh-CN"/>
        </w:rPr>
      </w:pPr>
      <w:del w:id="285" w:author="C3-213491" w:date="2021-06-02T20:07:00Z">
        <w:r w:rsidDel="007542D2">
          <w:delText>5.1.4.2</w:delText>
        </w:r>
        <w:r w:rsidDel="007542D2">
          <w:rPr>
            <w:rFonts w:asciiTheme="minorHAnsi" w:eastAsiaTheme="minorEastAsia" w:hAnsiTheme="minorHAnsi" w:cstheme="minorBidi"/>
            <w:sz w:val="22"/>
            <w:szCs w:val="22"/>
            <w:lang w:eastAsia="zh-CN"/>
          </w:rPr>
          <w:tab/>
        </w:r>
        <w:r w:rsidDel="007542D2">
          <w:delText>Operation: Register</w:delText>
        </w:r>
        <w:r w:rsidDel="007542D2">
          <w:tab/>
        </w:r>
        <w:r w:rsidDel="007542D2">
          <w:fldChar w:fldCharType="begin" w:fldLock="1"/>
        </w:r>
        <w:r w:rsidDel="007542D2">
          <w:delInstrText xml:space="preserve"> PAGEREF _Toc66440540 \h </w:delInstrText>
        </w:r>
        <w:r w:rsidDel="007542D2">
          <w:fldChar w:fldCharType="separate"/>
        </w:r>
        <w:r w:rsidDel="007542D2">
          <w:delText>14</w:delText>
        </w:r>
        <w:r w:rsidDel="007542D2">
          <w:fldChar w:fldCharType="end"/>
        </w:r>
      </w:del>
    </w:p>
    <w:p w:rsidR="00333713" w:rsidDel="007542D2" w:rsidRDefault="001E3AB8">
      <w:pPr>
        <w:pStyle w:val="TOC5"/>
        <w:rPr>
          <w:del w:id="286" w:author="C3-213491" w:date="2021-06-02T20:07:00Z"/>
          <w:rFonts w:asciiTheme="minorHAnsi" w:eastAsiaTheme="minorEastAsia" w:hAnsiTheme="minorHAnsi" w:cstheme="minorBidi"/>
          <w:sz w:val="22"/>
          <w:szCs w:val="22"/>
          <w:lang w:eastAsia="zh-CN"/>
        </w:rPr>
      </w:pPr>
      <w:del w:id="287" w:author="C3-213491" w:date="2021-06-02T20:07:00Z">
        <w:r w:rsidDel="007542D2">
          <w:delText>5.1.4.2.1</w:delText>
        </w:r>
        <w:r w:rsidDel="007542D2">
          <w:rPr>
            <w:rFonts w:asciiTheme="minorHAnsi" w:eastAsiaTheme="minorEastAsia" w:hAnsiTheme="minorHAnsi" w:cstheme="minorBidi"/>
            <w:sz w:val="22"/>
            <w:szCs w:val="22"/>
            <w:lang w:eastAsia="zh-CN"/>
          </w:rPr>
          <w:tab/>
        </w:r>
        <w:r w:rsidDel="007542D2">
          <w:delText>Description</w:delText>
        </w:r>
        <w:r w:rsidDel="007542D2">
          <w:tab/>
        </w:r>
        <w:r w:rsidDel="007542D2">
          <w:fldChar w:fldCharType="begin" w:fldLock="1"/>
        </w:r>
        <w:r w:rsidDel="007542D2">
          <w:delInstrText xml:space="preserve"> PAGEREF _Toc66440541 \h </w:delInstrText>
        </w:r>
        <w:r w:rsidDel="007542D2">
          <w:fldChar w:fldCharType="separate"/>
        </w:r>
        <w:r w:rsidDel="007542D2">
          <w:delText>14</w:delText>
        </w:r>
        <w:r w:rsidDel="007542D2">
          <w:fldChar w:fldCharType="end"/>
        </w:r>
      </w:del>
    </w:p>
    <w:p w:rsidR="00333713" w:rsidDel="007542D2" w:rsidRDefault="001E3AB8">
      <w:pPr>
        <w:pStyle w:val="TOC5"/>
        <w:rPr>
          <w:del w:id="288" w:author="C3-213491" w:date="2021-06-02T20:07:00Z"/>
          <w:rFonts w:asciiTheme="minorHAnsi" w:eastAsiaTheme="minorEastAsia" w:hAnsiTheme="minorHAnsi" w:cstheme="minorBidi"/>
          <w:sz w:val="22"/>
          <w:szCs w:val="22"/>
          <w:lang w:eastAsia="zh-CN"/>
        </w:rPr>
      </w:pPr>
      <w:del w:id="289" w:author="C3-213491" w:date="2021-06-02T20:07:00Z">
        <w:r w:rsidDel="007542D2">
          <w:delText>5.1.4.2.2</w:delText>
        </w:r>
        <w:r w:rsidDel="007542D2">
          <w:rPr>
            <w:rFonts w:asciiTheme="minorHAnsi" w:eastAsiaTheme="minorEastAsia" w:hAnsiTheme="minorHAnsi" w:cstheme="minorBidi"/>
            <w:sz w:val="22"/>
            <w:szCs w:val="22"/>
            <w:lang w:eastAsia="zh-CN"/>
          </w:rPr>
          <w:tab/>
        </w:r>
        <w:r w:rsidDel="007542D2">
          <w:delText>Operation Definition</w:delText>
        </w:r>
        <w:r w:rsidDel="007542D2">
          <w:tab/>
        </w:r>
        <w:r w:rsidDel="007542D2">
          <w:fldChar w:fldCharType="begin" w:fldLock="1"/>
        </w:r>
        <w:r w:rsidDel="007542D2">
          <w:delInstrText xml:space="preserve"> PAGEREF _Toc66440542 \h </w:delInstrText>
        </w:r>
        <w:r w:rsidDel="007542D2">
          <w:fldChar w:fldCharType="separate"/>
        </w:r>
        <w:r w:rsidDel="007542D2">
          <w:delText>14</w:delText>
        </w:r>
        <w:r w:rsidDel="007542D2">
          <w:fldChar w:fldCharType="end"/>
        </w:r>
      </w:del>
    </w:p>
    <w:p w:rsidR="00333713" w:rsidDel="007542D2" w:rsidRDefault="001E3AB8">
      <w:pPr>
        <w:pStyle w:val="TOC4"/>
        <w:rPr>
          <w:del w:id="290" w:author="C3-213491" w:date="2021-06-02T20:07:00Z"/>
          <w:rFonts w:asciiTheme="minorHAnsi" w:eastAsiaTheme="minorEastAsia" w:hAnsiTheme="minorHAnsi" w:cstheme="minorBidi"/>
          <w:sz w:val="22"/>
          <w:szCs w:val="22"/>
          <w:lang w:eastAsia="zh-CN"/>
        </w:rPr>
      </w:pPr>
      <w:del w:id="291" w:author="C3-213491" w:date="2021-06-02T20:07:00Z">
        <w:r w:rsidDel="007542D2">
          <w:delText>5.1.4.3</w:delText>
        </w:r>
        <w:r w:rsidDel="007542D2">
          <w:rPr>
            <w:rFonts w:asciiTheme="minorHAnsi" w:eastAsiaTheme="minorEastAsia" w:hAnsiTheme="minorHAnsi" w:cstheme="minorBidi"/>
            <w:sz w:val="22"/>
            <w:szCs w:val="22"/>
            <w:lang w:eastAsia="zh-CN"/>
          </w:rPr>
          <w:tab/>
        </w:r>
        <w:r w:rsidDel="007542D2">
          <w:delText>Operation: Retrieve</w:delText>
        </w:r>
        <w:r w:rsidDel="007542D2">
          <w:tab/>
        </w:r>
        <w:r w:rsidDel="007542D2">
          <w:fldChar w:fldCharType="begin" w:fldLock="1"/>
        </w:r>
        <w:r w:rsidDel="007542D2">
          <w:delInstrText xml:space="preserve"> PAGEREF _Toc66440543 \h </w:delInstrText>
        </w:r>
        <w:r w:rsidDel="007542D2">
          <w:fldChar w:fldCharType="separate"/>
        </w:r>
        <w:r w:rsidDel="007542D2">
          <w:delText>15</w:delText>
        </w:r>
        <w:r w:rsidDel="007542D2">
          <w:fldChar w:fldCharType="end"/>
        </w:r>
      </w:del>
    </w:p>
    <w:p w:rsidR="00333713" w:rsidDel="007542D2" w:rsidRDefault="001E3AB8">
      <w:pPr>
        <w:pStyle w:val="TOC5"/>
        <w:rPr>
          <w:del w:id="292" w:author="C3-213491" w:date="2021-06-02T20:07:00Z"/>
          <w:rFonts w:asciiTheme="minorHAnsi" w:eastAsiaTheme="minorEastAsia" w:hAnsiTheme="minorHAnsi" w:cstheme="minorBidi"/>
          <w:sz w:val="22"/>
          <w:szCs w:val="22"/>
          <w:lang w:eastAsia="zh-CN"/>
        </w:rPr>
      </w:pPr>
      <w:del w:id="293" w:author="C3-213491" w:date="2021-06-02T20:07:00Z">
        <w:r w:rsidDel="007542D2">
          <w:delText>5.1.4.3.2</w:delText>
        </w:r>
        <w:r w:rsidDel="007542D2">
          <w:rPr>
            <w:rFonts w:asciiTheme="minorHAnsi" w:eastAsiaTheme="minorEastAsia" w:hAnsiTheme="minorHAnsi" w:cstheme="minorBidi"/>
            <w:sz w:val="22"/>
            <w:szCs w:val="22"/>
            <w:lang w:eastAsia="zh-CN"/>
          </w:rPr>
          <w:tab/>
        </w:r>
        <w:r w:rsidDel="007542D2">
          <w:delText>Operation Definition</w:delText>
        </w:r>
        <w:r w:rsidDel="007542D2">
          <w:tab/>
        </w:r>
        <w:r w:rsidDel="007542D2">
          <w:fldChar w:fldCharType="begin" w:fldLock="1"/>
        </w:r>
        <w:r w:rsidDel="007542D2">
          <w:delInstrText xml:space="preserve"> PAGEREF _Toc66440544 \h </w:delInstrText>
        </w:r>
        <w:r w:rsidDel="007542D2">
          <w:fldChar w:fldCharType="separate"/>
        </w:r>
        <w:r w:rsidDel="007542D2">
          <w:delText>15</w:delText>
        </w:r>
        <w:r w:rsidDel="007542D2">
          <w:fldChar w:fldCharType="end"/>
        </w:r>
      </w:del>
    </w:p>
    <w:p w:rsidR="00333713" w:rsidDel="007542D2" w:rsidRDefault="001E3AB8">
      <w:pPr>
        <w:pStyle w:val="TOC3"/>
        <w:rPr>
          <w:del w:id="294" w:author="C3-213491" w:date="2021-06-02T20:07:00Z"/>
          <w:rFonts w:asciiTheme="minorHAnsi" w:eastAsiaTheme="minorEastAsia" w:hAnsiTheme="minorHAnsi" w:cstheme="minorBidi"/>
          <w:sz w:val="22"/>
          <w:szCs w:val="22"/>
          <w:lang w:eastAsia="zh-CN"/>
        </w:rPr>
      </w:pPr>
      <w:del w:id="295" w:author="C3-213491" w:date="2021-06-02T20:07:00Z">
        <w:r w:rsidDel="007542D2">
          <w:delText>5.1.5</w:delText>
        </w:r>
        <w:r w:rsidDel="007542D2">
          <w:rPr>
            <w:rFonts w:asciiTheme="minorHAnsi" w:eastAsiaTheme="minorEastAsia" w:hAnsiTheme="minorHAnsi" w:cstheme="minorBidi"/>
            <w:sz w:val="22"/>
            <w:szCs w:val="22"/>
            <w:lang w:eastAsia="zh-CN"/>
          </w:rPr>
          <w:tab/>
        </w:r>
        <w:r w:rsidDel="007542D2">
          <w:delText>Notifications</w:delText>
        </w:r>
        <w:r w:rsidDel="007542D2">
          <w:tab/>
        </w:r>
        <w:r w:rsidDel="007542D2">
          <w:fldChar w:fldCharType="begin" w:fldLock="1"/>
        </w:r>
        <w:r w:rsidDel="007542D2">
          <w:delInstrText xml:space="preserve"> PAGEREF _Toc66440545 \h </w:delInstrText>
        </w:r>
        <w:r w:rsidDel="007542D2">
          <w:fldChar w:fldCharType="separate"/>
        </w:r>
        <w:r w:rsidDel="007542D2">
          <w:delText>16</w:delText>
        </w:r>
        <w:r w:rsidDel="007542D2">
          <w:fldChar w:fldCharType="end"/>
        </w:r>
      </w:del>
    </w:p>
    <w:p w:rsidR="00333713" w:rsidDel="007542D2" w:rsidRDefault="001E3AB8">
      <w:pPr>
        <w:pStyle w:val="TOC3"/>
        <w:rPr>
          <w:del w:id="296" w:author="C3-213491" w:date="2021-06-02T20:07:00Z"/>
          <w:rFonts w:asciiTheme="minorHAnsi" w:eastAsiaTheme="minorEastAsia" w:hAnsiTheme="minorHAnsi" w:cstheme="minorBidi"/>
          <w:sz w:val="22"/>
          <w:szCs w:val="22"/>
          <w:lang w:eastAsia="zh-CN"/>
        </w:rPr>
      </w:pPr>
      <w:del w:id="297" w:author="C3-213491" w:date="2021-06-02T20:07:00Z">
        <w:r w:rsidDel="007542D2">
          <w:delText>5.1.6</w:delText>
        </w:r>
        <w:r w:rsidDel="007542D2">
          <w:rPr>
            <w:rFonts w:asciiTheme="minorHAnsi" w:eastAsiaTheme="minorEastAsia" w:hAnsiTheme="minorHAnsi" w:cstheme="minorBidi"/>
            <w:sz w:val="22"/>
            <w:szCs w:val="22"/>
            <w:lang w:eastAsia="zh-CN"/>
          </w:rPr>
          <w:tab/>
        </w:r>
        <w:r w:rsidDel="007542D2">
          <w:delText>Data Model</w:delText>
        </w:r>
        <w:r w:rsidDel="007542D2">
          <w:tab/>
        </w:r>
        <w:r w:rsidDel="007542D2">
          <w:fldChar w:fldCharType="begin" w:fldLock="1"/>
        </w:r>
        <w:r w:rsidDel="007542D2">
          <w:delInstrText xml:space="preserve"> PAGEREF _Toc66440546 \h </w:delInstrText>
        </w:r>
        <w:r w:rsidDel="007542D2">
          <w:fldChar w:fldCharType="separate"/>
        </w:r>
        <w:r w:rsidDel="007542D2">
          <w:delText>16</w:delText>
        </w:r>
        <w:r w:rsidDel="007542D2">
          <w:fldChar w:fldCharType="end"/>
        </w:r>
      </w:del>
    </w:p>
    <w:p w:rsidR="00333713" w:rsidDel="007542D2" w:rsidRDefault="001E3AB8">
      <w:pPr>
        <w:pStyle w:val="TOC4"/>
        <w:rPr>
          <w:del w:id="298" w:author="C3-213491" w:date="2021-06-02T20:07:00Z"/>
          <w:rFonts w:asciiTheme="minorHAnsi" w:eastAsiaTheme="minorEastAsia" w:hAnsiTheme="minorHAnsi" w:cstheme="minorBidi"/>
          <w:sz w:val="22"/>
          <w:szCs w:val="22"/>
          <w:lang w:eastAsia="zh-CN"/>
        </w:rPr>
      </w:pPr>
      <w:del w:id="299" w:author="C3-213491" w:date="2021-06-02T20:07:00Z">
        <w:r w:rsidDel="007542D2">
          <w:delText>5.1.6.1</w:delText>
        </w:r>
        <w:r w:rsidDel="007542D2">
          <w:rPr>
            <w:rFonts w:asciiTheme="minorHAnsi" w:eastAsiaTheme="minorEastAsia" w:hAnsiTheme="minorHAnsi" w:cstheme="minorBidi"/>
            <w:sz w:val="22"/>
            <w:szCs w:val="22"/>
            <w:lang w:eastAsia="zh-CN"/>
          </w:rPr>
          <w:tab/>
        </w:r>
        <w:r w:rsidDel="007542D2">
          <w:delText>General</w:delText>
        </w:r>
        <w:r w:rsidDel="007542D2">
          <w:tab/>
        </w:r>
        <w:r w:rsidDel="007542D2">
          <w:fldChar w:fldCharType="begin" w:fldLock="1"/>
        </w:r>
        <w:r w:rsidDel="007542D2">
          <w:delInstrText xml:space="preserve"> PAGEREF _Toc66440547 \h </w:delInstrText>
        </w:r>
        <w:r w:rsidDel="007542D2">
          <w:fldChar w:fldCharType="separate"/>
        </w:r>
        <w:r w:rsidDel="007542D2">
          <w:delText>16</w:delText>
        </w:r>
        <w:r w:rsidDel="007542D2">
          <w:fldChar w:fldCharType="end"/>
        </w:r>
      </w:del>
    </w:p>
    <w:p w:rsidR="00333713" w:rsidDel="007542D2" w:rsidRDefault="001E3AB8">
      <w:pPr>
        <w:pStyle w:val="TOC4"/>
        <w:rPr>
          <w:del w:id="300" w:author="C3-213491" w:date="2021-06-02T20:07:00Z"/>
          <w:rFonts w:asciiTheme="minorHAnsi" w:eastAsiaTheme="minorEastAsia" w:hAnsiTheme="minorHAnsi" w:cstheme="minorBidi"/>
          <w:sz w:val="22"/>
          <w:szCs w:val="22"/>
          <w:lang w:eastAsia="zh-CN"/>
        </w:rPr>
      </w:pPr>
      <w:del w:id="301" w:author="C3-213491" w:date="2021-06-02T20:07:00Z">
        <w:r w:rsidDel="007542D2">
          <w:rPr>
            <w:lang w:val="en-US"/>
          </w:rPr>
          <w:delText>5.1.6.2</w:delText>
        </w:r>
        <w:r w:rsidDel="007542D2">
          <w:rPr>
            <w:rFonts w:asciiTheme="minorHAnsi" w:eastAsiaTheme="minorEastAsia" w:hAnsiTheme="minorHAnsi" w:cstheme="minorBidi"/>
            <w:sz w:val="22"/>
            <w:szCs w:val="22"/>
            <w:lang w:eastAsia="zh-CN"/>
          </w:rPr>
          <w:tab/>
        </w:r>
        <w:r w:rsidDel="007542D2">
          <w:rPr>
            <w:lang w:val="en-US"/>
          </w:rPr>
          <w:delText>Structured data types</w:delText>
        </w:r>
        <w:r w:rsidDel="007542D2">
          <w:tab/>
        </w:r>
        <w:r w:rsidDel="007542D2">
          <w:fldChar w:fldCharType="begin" w:fldLock="1"/>
        </w:r>
        <w:r w:rsidDel="007542D2">
          <w:delInstrText xml:space="preserve"> PAGEREF _Toc66440548 \h </w:delInstrText>
        </w:r>
        <w:r w:rsidDel="007542D2">
          <w:fldChar w:fldCharType="separate"/>
        </w:r>
        <w:r w:rsidDel="007542D2">
          <w:delText>17</w:delText>
        </w:r>
        <w:r w:rsidDel="007542D2">
          <w:fldChar w:fldCharType="end"/>
        </w:r>
      </w:del>
    </w:p>
    <w:p w:rsidR="00333713" w:rsidDel="007542D2" w:rsidRDefault="001E3AB8">
      <w:pPr>
        <w:pStyle w:val="TOC5"/>
        <w:rPr>
          <w:del w:id="302" w:author="C3-213491" w:date="2021-06-02T20:07:00Z"/>
          <w:rFonts w:asciiTheme="minorHAnsi" w:eastAsiaTheme="minorEastAsia" w:hAnsiTheme="minorHAnsi" w:cstheme="minorBidi"/>
          <w:sz w:val="22"/>
          <w:szCs w:val="22"/>
          <w:lang w:eastAsia="zh-CN"/>
        </w:rPr>
      </w:pPr>
      <w:del w:id="303" w:author="C3-213491" w:date="2021-06-02T20:07:00Z">
        <w:r w:rsidDel="007542D2">
          <w:lastRenderedPageBreak/>
          <w:delText>5.1.6.2.1</w:delText>
        </w:r>
        <w:r w:rsidDel="007542D2">
          <w:rPr>
            <w:rFonts w:asciiTheme="minorHAnsi" w:eastAsiaTheme="minorEastAsia" w:hAnsiTheme="minorHAnsi" w:cstheme="minorBidi"/>
            <w:sz w:val="22"/>
            <w:szCs w:val="22"/>
            <w:lang w:eastAsia="zh-CN"/>
          </w:rPr>
          <w:tab/>
        </w:r>
        <w:r w:rsidDel="007542D2">
          <w:delText>Introduction</w:delText>
        </w:r>
        <w:r w:rsidDel="007542D2">
          <w:tab/>
        </w:r>
        <w:r w:rsidDel="007542D2">
          <w:fldChar w:fldCharType="begin" w:fldLock="1"/>
        </w:r>
        <w:r w:rsidDel="007542D2">
          <w:delInstrText xml:space="preserve"> PAGEREF _Toc66440549 \h </w:delInstrText>
        </w:r>
        <w:r w:rsidDel="007542D2">
          <w:fldChar w:fldCharType="separate"/>
        </w:r>
        <w:r w:rsidDel="007542D2">
          <w:delText>17</w:delText>
        </w:r>
        <w:r w:rsidDel="007542D2">
          <w:fldChar w:fldCharType="end"/>
        </w:r>
      </w:del>
    </w:p>
    <w:p w:rsidR="00333713" w:rsidDel="007542D2" w:rsidRDefault="001E3AB8">
      <w:pPr>
        <w:pStyle w:val="TOC5"/>
        <w:rPr>
          <w:del w:id="304" w:author="C3-213491" w:date="2021-06-02T20:07:00Z"/>
          <w:rFonts w:asciiTheme="minorHAnsi" w:eastAsiaTheme="minorEastAsia" w:hAnsiTheme="minorHAnsi" w:cstheme="minorBidi"/>
          <w:sz w:val="22"/>
          <w:szCs w:val="22"/>
          <w:lang w:eastAsia="zh-CN"/>
        </w:rPr>
      </w:pPr>
      <w:del w:id="305" w:author="C3-213491" w:date="2021-06-02T20:07:00Z">
        <w:r w:rsidDel="007542D2">
          <w:delText>5.1.6.2.2</w:delText>
        </w:r>
        <w:r w:rsidDel="007542D2">
          <w:rPr>
            <w:rFonts w:asciiTheme="minorHAnsi" w:eastAsiaTheme="minorEastAsia" w:hAnsiTheme="minorHAnsi" w:cstheme="minorBidi"/>
            <w:sz w:val="22"/>
            <w:szCs w:val="22"/>
            <w:lang w:eastAsia="zh-CN"/>
          </w:rPr>
          <w:tab/>
        </w:r>
        <w:r w:rsidDel="007542D2">
          <w:delText>Type: AkmaKeyInfo</w:delText>
        </w:r>
        <w:r w:rsidDel="007542D2">
          <w:tab/>
        </w:r>
        <w:r w:rsidDel="007542D2">
          <w:fldChar w:fldCharType="begin" w:fldLock="1"/>
        </w:r>
        <w:r w:rsidDel="007542D2">
          <w:delInstrText xml:space="preserve"> PAGEREF _Toc66440550 \h </w:delInstrText>
        </w:r>
        <w:r w:rsidDel="007542D2">
          <w:fldChar w:fldCharType="separate"/>
        </w:r>
        <w:r w:rsidDel="007542D2">
          <w:delText>17</w:delText>
        </w:r>
        <w:r w:rsidDel="007542D2">
          <w:fldChar w:fldCharType="end"/>
        </w:r>
      </w:del>
    </w:p>
    <w:p w:rsidR="00333713" w:rsidDel="007542D2" w:rsidRDefault="001E3AB8">
      <w:pPr>
        <w:pStyle w:val="TOC4"/>
        <w:rPr>
          <w:del w:id="306" w:author="C3-213491" w:date="2021-06-02T20:07:00Z"/>
          <w:rFonts w:asciiTheme="minorHAnsi" w:eastAsiaTheme="minorEastAsia" w:hAnsiTheme="minorHAnsi" w:cstheme="minorBidi"/>
          <w:sz w:val="22"/>
          <w:szCs w:val="22"/>
          <w:lang w:eastAsia="zh-CN"/>
        </w:rPr>
      </w:pPr>
      <w:del w:id="307" w:author="C3-213491" w:date="2021-06-02T20:07:00Z">
        <w:r w:rsidDel="007542D2">
          <w:rPr>
            <w:lang w:val="en-US"/>
          </w:rPr>
          <w:delText>5.1.6.3</w:delText>
        </w:r>
        <w:r w:rsidDel="007542D2">
          <w:rPr>
            <w:rFonts w:asciiTheme="minorHAnsi" w:eastAsiaTheme="minorEastAsia" w:hAnsiTheme="minorHAnsi" w:cstheme="minorBidi"/>
            <w:sz w:val="22"/>
            <w:szCs w:val="22"/>
            <w:lang w:eastAsia="zh-CN"/>
          </w:rPr>
          <w:tab/>
        </w:r>
        <w:r w:rsidDel="007542D2">
          <w:rPr>
            <w:lang w:val="en-US"/>
          </w:rPr>
          <w:delText>Simple data types and enumerations</w:delText>
        </w:r>
        <w:r w:rsidDel="007542D2">
          <w:tab/>
        </w:r>
        <w:r w:rsidDel="007542D2">
          <w:fldChar w:fldCharType="begin" w:fldLock="1"/>
        </w:r>
        <w:r w:rsidDel="007542D2">
          <w:delInstrText xml:space="preserve"> PAGEREF _Toc66440551 \h </w:delInstrText>
        </w:r>
        <w:r w:rsidDel="007542D2">
          <w:fldChar w:fldCharType="separate"/>
        </w:r>
        <w:r w:rsidDel="007542D2">
          <w:delText>17</w:delText>
        </w:r>
        <w:r w:rsidDel="007542D2">
          <w:fldChar w:fldCharType="end"/>
        </w:r>
      </w:del>
    </w:p>
    <w:p w:rsidR="00333713" w:rsidDel="007542D2" w:rsidRDefault="001E3AB8">
      <w:pPr>
        <w:pStyle w:val="TOC5"/>
        <w:rPr>
          <w:del w:id="308" w:author="C3-213491" w:date="2021-06-02T20:07:00Z"/>
          <w:rFonts w:asciiTheme="minorHAnsi" w:eastAsiaTheme="minorEastAsia" w:hAnsiTheme="minorHAnsi" w:cstheme="minorBidi"/>
          <w:sz w:val="22"/>
          <w:szCs w:val="22"/>
          <w:lang w:eastAsia="zh-CN"/>
        </w:rPr>
      </w:pPr>
      <w:del w:id="309" w:author="C3-213491" w:date="2021-06-02T20:07:00Z">
        <w:r w:rsidDel="007542D2">
          <w:delText>5.1.6.3.1</w:delText>
        </w:r>
        <w:r w:rsidDel="007542D2">
          <w:rPr>
            <w:rFonts w:asciiTheme="minorHAnsi" w:eastAsiaTheme="minorEastAsia" w:hAnsiTheme="minorHAnsi" w:cstheme="minorBidi"/>
            <w:sz w:val="22"/>
            <w:szCs w:val="22"/>
            <w:lang w:eastAsia="zh-CN"/>
          </w:rPr>
          <w:tab/>
        </w:r>
        <w:r w:rsidDel="007542D2">
          <w:delText>Introduction</w:delText>
        </w:r>
        <w:r w:rsidDel="007542D2">
          <w:tab/>
        </w:r>
        <w:r w:rsidDel="007542D2">
          <w:fldChar w:fldCharType="begin" w:fldLock="1"/>
        </w:r>
        <w:r w:rsidDel="007542D2">
          <w:delInstrText xml:space="preserve"> PAGEREF _Toc66440552 \h </w:delInstrText>
        </w:r>
        <w:r w:rsidDel="007542D2">
          <w:fldChar w:fldCharType="separate"/>
        </w:r>
        <w:r w:rsidDel="007542D2">
          <w:delText>17</w:delText>
        </w:r>
        <w:r w:rsidDel="007542D2">
          <w:fldChar w:fldCharType="end"/>
        </w:r>
      </w:del>
    </w:p>
    <w:p w:rsidR="00333713" w:rsidDel="007542D2" w:rsidRDefault="001E3AB8">
      <w:pPr>
        <w:pStyle w:val="TOC5"/>
        <w:rPr>
          <w:del w:id="310" w:author="C3-213491" w:date="2021-06-02T20:07:00Z"/>
          <w:rFonts w:asciiTheme="minorHAnsi" w:eastAsiaTheme="minorEastAsia" w:hAnsiTheme="minorHAnsi" w:cstheme="minorBidi"/>
          <w:sz w:val="22"/>
          <w:szCs w:val="22"/>
          <w:lang w:eastAsia="zh-CN"/>
        </w:rPr>
      </w:pPr>
      <w:del w:id="311" w:author="C3-213491" w:date="2021-06-02T20:07:00Z">
        <w:r w:rsidDel="007542D2">
          <w:delText>5.1.6.3.2</w:delText>
        </w:r>
        <w:r w:rsidDel="007542D2">
          <w:rPr>
            <w:rFonts w:asciiTheme="minorHAnsi" w:eastAsiaTheme="minorEastAsia" w:hAnsiTheme="minorHAnsi" w:cstheme="minorBidi"/>
            <w:sz w:val="22"/>
            <w:szCs w:val="22"/>
            <w:lang w:eastAsia="zh-CN"/>
          </w:rPr>
          <w:tab/>
        </w:r>
        <w:r w:rsidDel="007542D2">
          <w:delText>Simple data types</w:delText>
        </w:r>
        <w:r w:rsidDel="007542D2">
          <w:tab/>
        </w:r>
        <w:r w:rsidDel="007542D2">
          <w:fldChar w:fldCharType="begin" w:fldLock="1"/>
        </w:r>
        <w:r w:rsidDel="007542D2">
          <w:delInstrText xml:space="preserve"> PAGEREF _Toc66440553 \h </w:delInstrText>
        </w:r>
        <w:r w:rsidDel="007542D2">
          <w:fldChar w:fldCharType="separate"/>
        </w:r>
        <w:r w:rsidDel="007542D2">
          <w:delText>17</w:delText>
        </w:r>
        <w:r w:rsidDel="007542D2">
          <w:fldChar w:fldCharType="end"/>
        </w:r>
      </w:del>
    </w:p>
    <w:p w:rsidR="00333713" w:rsidDel="007542D2" w:rsidRDefault="001E3AB8">
      <w:pPr>
        <w:pStyle w:val="TOC4"/>
        <w:rPr>
          <w:del w:id="312" w:author="C3-213491" w:date="2021-06-02T20:07:00Z"/>
          <w:rFonts w:asciiTheme="minorHAnsi" w:eastAsiaTheme="minorEastAsia" w:hAnsiTheme="minorHAnsi" w:cstheme="minorBidi"/>
          <w:sz w:val="22"/>
          <w:szCs w:val="22"/>
          <w:lang w:eastAsia="zh-CN"/>
        </w:rPr>
      </w:pPr>
      <w:del w:id="313" w:author="C3-213491" w:date="2021-06-02T20:07:00Z">
        <w:r w:rsidDel="007542D2">
          <w:rPr>
            <w:lang w:val="en-US"/>
          </w:rPr>
          <w:delText>5.1.6.4</w:delText>
        </w:r>
        <w:r w:rsidDel="007542D2">
          <w:rPr>
            <w:rFonts w:asciiTheme="minorHAnsi" w:eastAsiaTheme="minorEastAsia" w:hAnsiTheme="minorHAnsi" w:cstheme="minorBidi"/>
            <w:sz w:val="22"/>
            <w:szCs w:val="22"/>
            <w:lang w:eastAsia="zh-CN"/>
          </w:rPr>
          <w:tab/>
        </w:r>
        <w:r w:rsidDel="007542D2">
          <w:rPr>
            <w:lang w:eastAsia="zh-CN"/>
          </w:rPr>
          <w:delText>Data types describing alternative data types or combinations of data types</w:delText>
        </w:r>
        <w:r w:rsidDel="007542D2">
          <w:tab/>
        </w:r>
        <w:r w:rsidDel="007542D2">
          <w:fldChar w:fldCharType="begin" w:fldLock="1"/>
        </w:r>
        <w:r w:rsidDel="007542D2">
          <w:delInstrText xml:space="preserve"> PAGEREF _Toc66440554 \h </w:delInstrText>
        </w:r>
        <w:r w:rsidDel="007542D2">
          <w:fldChar w:fldCharType="separate"/>
        </w:r>
        <w:r w:rsidDel="007542D2">
          <w:delText>17</w:delText>
        </w:r>
        <w:r w:rsidDel="007542D2">
          <w:fldChar w:fldCharType="end"/>
        </w:r>
      </w:del>
    </w:p>
    <w:p w:rsidR="00333713" w:rsidDel="007542D2" w:rsidRDefault="001E3AB8">
      <w:pPr>
        <w:pStyle w:val="TOC4"/>
        <w:rPr>
          <w:del w:id="314" w:author="C3-213491" w:date="2021-06-02T20:07:00Z"/>
          <w:rFonts w:asciiTheme="minorHAnsi" w:eastAsiaTheme="minorEastAsia" w:hAnsiTheme="minorHAnsi" w:cstheme="minorBidi"/>
          <w:sz w:val="22"/>
          <w:szCs w:val="22"/>
          <w:lang w:eastAsia="zh-CN"/>
        </w:rPr>
      </w:pPr>
      <w:del w:id="315" w:author="C3-213491" w:date="2021-06-02T20:07:00Z">
        <w:r w:rsidDel="007542D2">
          <w:delText>5.1.6.5</w:delText>
        </w:r>
        <w:r w:rsidDel="007542D2">
          <w:rPr>
            <w:rFonts w:asciiTheme="minorHAnsi" w:eastAsiaTheme="minorEastAsia" w:hAnsiTheme="minorHAnsi" w:cstheme="minorBidi"/>
            <w:sz w:val="22"/>
            <w:szCs w:val="22"/>
            <w:lang w:eastAsia="zh-CN"/>
          </w:rPr>
          <w:tab/>
        </w:r>
        <w:r w:rsidDel="007542D2">
          <w:delText>Binary data</w:delText>
        </w:r>
        <w:r w:rsidDel="007542D2">
          <w:tab/>
        </w:r>
        <w:r w:rsidDel="007542D2">
          <w:fldChar w:fldCharType="begin" w:fldLock="1"/>
        </w:r>
        <w:r w:rsidDel="007542D2">
          <w:delInstrText xml:space="preserve"> PAGEREF _Toc66440555 \h </w:delInstrText>
        </w:r>
        <w:r w:rsidDel="007542D2">
          <w:fldChar w:fldCharType="separate"/>
        </w:r>
        <w:r w:rsidDel="007542D2">
          <w:delText>17</w:delText>
        </w:r>
        <w:r w:rsidDel="007542D2">
          <w:fldChar w:fldCharType="end"/>
        </w:r>
      </w:del>
    </w:p>
    <w:p w:rsidR="00333713" w:rsidDel="007542D2" w:rsidRDefault="001E3AB8">
      <w:pPr>
        <w:pStyle w:val="TOC3"/>
        <w:rPr>
          <w:del w:id="316" w:author="C3-213491" w:date="2021-06-02T20:07:00Z"/>
          <w:rFonts w:asciiTheme="minorHAnsi" w:eastAsiaTheme="minorEastAsia" w:hAnsiTheme="minorHAnsi" w:cstheme="minorBidi"/>
          <w:sz w:val="22"/>
          <w:szCs w:val="22"/>
          <w:lang w:eastAsia="zh-CN"/>
        </w:rPr>
      </w:pPr>
      <w:del w:id="317" w:author="C3-213491" w:date="2021-06-02T20:07:00Z">
        <w:r w:rsidDel="007542D2">
          <w:delText>5.1.7</w:delText>
        </w:r>
        <w:r w:rsidDel="007542D2">
          <w:rPr>
            <w:rFonts w:asciiTheme="minorHAnsi" w:eastAsiaTheme="minorEastAsia" w:hAnsiTheme="minorHAnsi" w:cstheme="minorBidi"/>
            <w:sz w:val="22"/>
            <w:szCs w:val="22"/>
            <w:lang w:eastAsia="zh-CN"/>
          </w:rPr>
          <w:tab/>
        </w:r>
        <w:r w:rsidDel="007542D2">
          <w:delText>Error Handling</w:delText>
        </w:r>
        <w:r w:rsidDel="007542D2">
          <w:tab/>
        </w:r>
        <w:r w:rsidDel="007542D2">
          <w:fldChar w:fldCharType="begin" w:fldLock="1"/>
        </w:r>
        <w:r w:rsidDel="007542D2">
          <w:delInstrText xml:space="preserve"> PAGEREF _Toc66440556 \h </w:delInstrText>
        </w:r>
        <w:r w:rsidDel="007542D2">
          <w:fldChar w:fldCharType="separate"/>
        </w:r>
        <w:r w:rsidDel="007542D2">
          <w:delText>17</w:delText>
        </w:r>
        <w:r w:rsidDel="007542D2">
          <w:fldChar w:fldCharType="end"/>
        </w:r>
      </w:del>
    </w:p>
    <w:p w:rsidR="00333713" w:rsidDel="007542D2" w:rsidRDefault="001E3AB8">
      <w:pPr>
        <w:pStyle w:val="TOC4"/>
        <w:rPr>
          <w:del w:id="318" w:author="C3-213491" w:date="2021-06-02T20:07:00Z"/>
          <w:rFonts w:asciiTheme="minorHAnsi" w:eastAsiaTheme="minorEastAsia" w:hAnsiTheme="minorHAnsi" w:cstheme="minorBidi"/>
          <w:sz w:val="22"/>
          <w:szCs w:val="22"/>
          <w:lang w:eastAsia="zh-CN"/>
        </w:rPr>
      </w:pPr>
      <w:del w:id="319" w:author="C3-213491" w:date="2021-06-02T20:07:00Z">
        <w:r w:rsidDel="007542D2">
          <w:delText>5.1.7.1</w:delText>
        </w:r>
        <w:r w:rsidDel="007542D2">
          <w:rPr>
            <w:rFonts w:asciiTheme="minorHAnsi" w:eastAsiaTheme="minorEastAsia" w:hAnsiTheme="minorHAnsi" w:cstheme="minorBidi"/>
            <w:sz w:val="22"/>
            <w:szCs w:val="22"/>
            <w:lang w:eastAsia="zh-CN"/>
          </w:rPr>
          <w:tab/>
        </w:r>
        <w:r w:rsidDel="007542D2">
          <w:delText>General</w:delText>
        </w:r>
        <w:r w:rsidDel="007542D2">
          <w:tab/>
        </w:r>
        <w:r w:rsidDel="007542D2">
          <w:fldChar w:fldCharType="begin" w:fldLock="1"/>
        </w:r>
        <w:r w:rsidDel="007542D2">
          <w:delInstrText xml:space="preserve"> PAGEREF _Toc66440557 \h </w:delInstrText>
        </w:r>
        <w:r w:rsidDel="007542D2">
          <w:fldChar w:fldCharType="separate"/>
        </w:r>
        <w:r w:rsidDel="007542D2">
          <w:delText>17</w:delText>
        </w:r>
        <w:r w:rsidDel="007542D2">
          <w:fldChar w:fldCharType="end"/>
        </w:r>
      </w:del>
    </w:p>
    <w:p w:rsidR="00333713" w:rsidDel="007542D2" w:rsidRDefault="001E3AB8">
      <w:pPr>
        <w:pStyle w:val="TOC4"/>
        <w:rPr>
          <w:del w:id="320" w:author="C3-213491" w:date="2021-06-02T20:07:00Z"/>
          <w:rFonts w:asciiTheme="minorHAnsi" w:eastAsiaTheme="minorEastAsia" w:hAnsiTheme="minorHAnsi" w:cstheme="minorBidi"/>
          <w:sz w:val="22"/>
          <w:szCs w:val="22"/>
          <w:lang w:eastAsia="zh-CN"/>
        </w:rPr>
      </w:pPr>
      <w:del w:id="321" w:author="C3-213491" w:date="2021-06-02T20:07:00Z">
        <w:r w:rsidDel="007542D2">
          <w:delText>5.1.7.2</w:delText>
        </w:r>
        <w:r w:rsidDel="007542D2">
          <w:rPr>
            <w:rFonts w:asciiTheme="minorHAnsi" w:eastAsiaTheme="minorEastAsia" w:hAnsiTheme="minorHAnsi" w:cstheme="minorBidi"/>
            <w:sz w:val="22"/>
            <w:szCs w:val="22"/>
            <w:lang w:eastAsia="zh-CN"/>
          </w:rPr>
          <w:tab/>
        </w:r>
        <w:r w:rsidDel="007542D2">
          <w:delText>Protocol Errors</w:delText>
        </w:r>
        <w:r w:rsidDel="007542D2">
          <w:tab/>
        </w:r>
        <w:r w:rsidDel="007542D2">
          <w:fldChar w:fldCharType="begin" w:fldLock="1"/>
        </w:r>
        <w:r w:rsidDel="007542D2">
          <w:delInstrText xml:space="preserve"> PAGEREF _Toc66440558 \h </w:delInstrText>
        </w:r>
        <w:r w:rsidDel="007542D2">
          <w:fldChar w:fldCharType="separate"/>
        </w:r>
        <w:r w:rsidDel="007542D2">
          <w:delText>18</w:delText>
        </w:r>
        <w:r w:rsidDel="007542D2">
          <w:fldChar w:fldCharType="end"/>
        </w:r>
      </w:del>
    </w:p>
    <w:p w:rsidR="00333713" w:rsidDel="007542D2" w:rsidRDefault="001E3AB8">
      <w:pPr>
        <w:pStyle w:val="TOC4"/>
        <w:rPr>
          <w:del w:id="322" w:author="C3-213491" w:date="2021-06-02T20:07:00Z"/>
          <w:rFonts w:asciiTheme="minorHAnsi" w:eastAsiaTheme="minorEastAsia" w:hAnsiTheme="minorHAnsi" w:cstheme="minorBidi"/>
          <w:sz w:val="22"/>
          <w:szCs w:val="22"/>
          <w:lang w:eastAsia="zh-CN"/>
        </w:rPr>
      </w:pPr>
      <w:del w:id="323" w:author="C3-213491" w:date="2021-06-02T20:07:00Z">
        <w:r w:rsidDel="007542D2">
          <w:delText>5.1.7.3</w:delText>
        </w:r>
        <w:r w:rsidDel="007542D2">
          <w:rPr>
            <w:rFonts w:asciiTheme="minorHAnsi" w:eastAsiaTheme="minorEastAsia" w:hAnsiTheme="minorHAnsi" w:cstheme="minorBidi"/>
            <w:sz w:val="22"/>
            <w:szCs w:val="22"/>
            <w:lang w:eastAsia="zh-CN"/>
          </w:rPr>
          <w:tab/>
        </w:r>
        <w:r w:rsidDel="007542D2">
          <w:delText>Application Errors</w:delText>
        </w:r>
        <w:r w:rsidDel="007542D2">
          <w:tab/>
        </w:r>
        <w:r w:rsidDel="007542D2">
          <w:fldChar w:fldCharType="begin" w:fldLock="1"/>
        </w:r>
        <w:r w:rsidDel="007542D2">
          <w:delInstrText xml:space="preserve"> PAGEREF _Toc66440559 \h </w:delInstrText>
        </w:r>
        <w:r w:rsidDel="007542D2">
          <w:fldChar w:fldCharType="separate"/>
        </w:r>
        <w:r w:rsidDel="007542D2">
          <w:delText>18</w:delText>
        </w:r>
        <w:r w:rsidDel="007542D2">
          <w:fldChar w:fldCharType="end"/>
        </w:r>
      </w:del>
    </w:p>
    <w:p w:rsidR="00333713" w:rsidDel="007542D2" w:rsidRDefault="001E3AB8">
      <w:pPr>
        <w:pStyle w:val="TOC2"/>
        <w:rPr>
          <w:del w:id="324" w:author="C3-213491" w:date="2021-06-02T20:07:00Z"/>
          <w:rFonts w:asciiTheme="minorHAnsi" w:eastAsiaTheme="minorEastAsia" w:hAnsiTheme="minorHAnsi" w:cstheme="minorBidi"/>
          <w:sz w:val="22"/>
          <w:szCs w:val="22"/>
          <w:lang w:eastAsia="zh-CN"/>
        </w:rPr>
      </w:pPr>
      <w:del w:id="325" w:author="C3-213491" w:date="2021-06-02T20:07:00Z">
        <w:r w:rsidDel="007542D2">
          <w:delText>5.1.8</w:delText>
        </w:r>
        <w:r w:rsidDel="007542D2">
          <w:rPr>
            <w:rFonts w:asciiTheme="minorHAnsi" w:eastAsiaTheme="minorEastAsia" w:hAnsiTheme="minorHAnsi" w:cstheme="minorBidi"/>
            <w:sz w:val="22"/>
            <w:szCs w:val="22"/>
            <w:lang w:eastAsia="zh-CN"/>
          </w:rPr>
          <w:tab/>
        </w:r>
        <w:r w:rsidDel="007542D2">
          <w:rPr>
            <w:lang w:eastAsia="zh-CN"/>
          </w:rPr>
          <w:delText>Feature negotiation</w:delText>
        </w:r>
        <w:r w:rsidDel="007542D2">
          <w:tab/>
        </w:r>
        <w:r w:rsidDel="007542D2">
          <w:fldChar w:fldCharType="begin" w:fldLock="1"/>
        </w:r>
        <w:r w:rsidDel="007542D2">
          <w:delInstrText xml:space="preserve"> PAGEREF _Toc66440560 \h </w:delInstrText>
        </w:r>
        <w:r w:rsidDel="007542D2">
          <w:fldChar w:fldCharType="separate"/>
        </w:r>
        <w:r w:rsidDel="007542D2">
          <w:delText>18</w:delText>
        </w:r>
        <w:r w:rsidDel="007542D2">
          <w:fldChar w:fldCharType="end"/>
        </w:r>
      </w:del>
    </w:p>
    <w:p w:rsidR="00333713" w:rsidDel="007542D2" w:rsidRDefault="001E3AB8">
      <w:pPr>
        <w:pStyle w:val="TOC2"/>
        <w:rPr>
          <w:del w:id="326" w:author="C3-213491" w:date="2021-06-02T20:07:00Z"/>
          <w:rFonts w:asciiTheme="minorHAnsi" w:eastAsiaTheme="minorEastAsia" w:hAnsiTheme="minorHAnsi" w:cstheme="minorBidi"/>
          <w:sz w:val="22"/>
          <w:szCs w:val="22"/>
          <w:lang w:eastAsia="zh-CN"/>
        </w:rPr>
      </w:pPr>
      <w:del w:id="327" w:author="C3-213491" w:date="2021-06-02T20:07:00Z">
        <w:r w:rsidDel="007542D2">
          <w:delText>5.1.9</w:delText>
        </w:r>
        <w:r w:rsidDel="007542D2">
          <w:rPr>
            <w:rFonts w:asciiTheme="minorHAnsi" w:eastAsiaTheme="minorEastAsia" w:hAnsiTheme="minorHAnsi" w:cstheme="minorBidi"/>
            <w:sz w:val="22"/>
            <w:szCs w:val="22"/>
            <w:lang w:eastAsia="zh-CN"/>
          </w:rPr>
          <w:tab/>
        </w:r>
        <w:r w:rsidDel="007542D2">
          <w:delText>Security</w:delText>
        </w:r>
        <w:r w:rsidDel="007542D2">
          <w:tab/>
        </w:r>
        <w:r w:rsidDel="007542D2">
          <w:fldChar w:fldCharType="begin" w:fldLock="1"/>
        </w:r>
        <w:r w:rsidDel="007542D2">
          <w:delInstrText xml:space="preserve"> PAGEREF _Toc66440561 \h </w:delInstrText>
        </w:r>
        <w:r w:rsidDel="007542D2">
          <w:fldChar w:fldCharType="separate"/>
        </w:r>
        <w:r w:rsidDel="007542D2">
          <w:delText>18</w:delText>
        </w:r>
        <w:r w:rsidDel="007542D2">
          <w:fldChar w:fldCharType="end"/>
        </w:r>
      </w:del>
    </w:p>
    <w:p w:rsidR="00333713" w:rsidDel="007542D2" w:rsidRDefault="001E3AB8">
      <w:pPr>
        <w:pStyle w:val="TOC8"/>
        <w:rPr>
          <w:del w:id="328" w:author="C3-213491" w:date="2021-06-02T20:07:00Z"/>
          <w:rFonts w:asciiTheme="minorHAnsi" w:eastAsiaTheme="minorEastAsia" w:hAnsiTheme="minorHAnsi" w:cstheme="minorBidi"/>
          <w:b w:val="0"/>
          <w:szCs w:val="22"/>
          <w:lang w:eastAsia="zh-CN"/>
        </w:rPr>
      </w:pPr>
      <w:del w:id="329" w:author="C3-213491" w:date="2021-06-02T20:07:00Z">
        <w:r w:rsidDel="007542D2">
          <w:delText>Annex A (normative): OpenAPI specification</w:delText>
        </w:r>
        <w:r w:rsidDel="007542D2">
          <w:tab/>
        </w:r>
        <w:r w:rsidDel="007542D2">
          <w:rPr>
            <w:b w:val="0"/>
          </w:rPr>
          <w:fldChar w:fldCharType="begin" w:fldLock="1"/>
        </w:r>
        <w:r w:rsidDel="007542D2">
          <w:delInstrText xml:space="preserve"> PAGEREF _Toc66440562 \h </w:delInstrText>
        </w:r>
        <w:r w:rsidDel="007542D2">
          <w:rPr>
            <w:b w:val="0"/>
          </w:rPr>
        </w:r>
        <w:r w:rsidDel="007542D2">
          <w:rPr>
            <w:b w:val="0"/>
          </w:rPr>
          <w:fldChar w:fldCharType="separate"/>
        </w:r>
        <w:r w:rsidDel="007542D2">
          <w:delText>19</w:delText>
        </w:r>
        <w:r w:rsidDel="007542D2">
          <w:rPr>
            <w:b w:val="0"/>
          </w:rPr>
          <w:fldChar w:fldCharType="end"/>
        </w:r>
      </w:del>
    </w:p>
    <w:p w:rsidR="00333713" w:rsidDel="007542D2" w:rsidRDefault="001E3AB8">
      <w:pPr>
        <w:pStyle w:val="TOC2"/>
        <w:rPr>
          <w:del w:id="330" w:author="C3-213491" w:date="2021-06-02T20:07:00Z"/>
          <w:rFonts w:asciiTheme="minorHAnsi" w:eastAsiaTheme="minorEastAsia" w:hAnsiTheme="minorHAnsi" w:cstheme="minorBidi"/>
          <w:sz w:val="22"/>
          <w:szCs w:val="22"/>
          <w:lang w:eastAsia="zh-CN"/>
        </w:rPr>
      </w:pPr>
      <w:del w:id="331" w:author="C3-213491" w:date="2021-06-02T20:07:00Z">
        <w:r w:rsidDel="007542D2">
          <w:delText>A.1</w:delText>
        </w:r>
        <w:r w:rsidDel="007542D2">
          <w:rPr>
            <w:rFonts w:asciiTheme="minorHAnsi" w:eastAsiaTheme="minorEastAsia" w:hAnsiTheme="minorHAnsi" w:cstheme="minorBidi"/>
            <w:sz w:val="22"/>
            <w:szCs w:val="22"/>
            <w:lang w:eastAsia="zh-CN"/>
          </w:rPr>
          <w:tab/>
        </w:r>
        <w:r w:rsidDel="007542D2">
          <w:delText>General</w:delText>
        </w:r>
        <w:r w:rsidDel="007542D2">
          <w:tab/>
        </w:r>
        <w:r w:rsidDel="007542D2">
          <w:fldChar w:fldCharType="begin" w:fldLock="1"/>
        </w:r>
        <w:r w:rsidDel="007542D2">
          <w:delInstrText xml:space="preserve"> PAGEREF _Toc66440563 \h </w:delInstrText>
        </w:r>
        <w:r w:rsidDel="007542D2">
          <w:fldChar w:fldCharType="separate"/>
        </w:r>
        <w:r w:rsidDel="007542D2">
          <w:delText>19</w:delText>
        </w:r>
        <w:r w:rsidDel="007542D2">
          <w:fldChar w:fldCharType="end"/>
        </w:r>
      </w:del>
    </w:p>
    <w:p w:rsidR="00333713" w:rsidDel="007542D2" w:rsidRDefault="001E3AB8">
      <w:pPr>
        <w:pStyle w:val="TOC2"/>
        <w:rPr>
          <w:del w:id="332" w:author="C3-213491" w:date="2021-06-02T20:07:00Z"/>
          <w:rFonts w:asciiTheme="minorHAnsi" w:eastAsiaTheme="minorEastAsia" w:hAnsiTheme="minorHAnsi" w:cstheme="minorBidi"/>
          <w:sz w:val="22"/>
          <w:szCs w:val="22"/>
          <w:lang w:eastAsia="zh-CN"/>
        </w:rPr>
      </w:pPr>
      <w:del w:id="333" w:author="C3-213491" w:date="2021-06-02T20:07:00Z">
        <w:r w:rsidDel="007542D2">
          <w:delText>A.2</w:delText>
        </w:r>
        <w:r w:rsidDel="007542D2">
          <w:rPr>
            <w:rFonts w:asciiTheme="minorHAnsi" w:eastAsiaTheme="minorEastAsia" w:hAnsiTheme="minorHAnsi" w:cstheme="minorBidi"/>
            <w:sz w:val="22"/>
            <w:szCs w:val="22"/>
            <w:lang w:eastAsia="zh-CN"/>
          </w:rPr>
          <w:tab/>
        </w:r>
        <w:r w:rsidDel="007542D2">
          <w:delText>Naanf_AKMA API</w:delText>
        </w:r>
        <w:r w:rsidDel="007542D2">
          <w:tab/>
        </w:r>
        <w:r w:rsidDel="007542D2">
          <w:fldChar w:fldCharType="begin" w:fldLock="1"/>
        </w:r>
        <w:r w:rsidDel="007542D2">
          <w:delInstrText xml:space="preserve"> PAGEREF _Toc66440564 \h </w:delInstrText>
        </w:r>
        <w:r w:rsidDel="007542D2">
          <w:fldChar w:fldCharType="separate"/>
        </w:r>
        <w:r w:rsidDel="007542D2">
          <w:delText>19</w:delText>
        </w:r>
        <w:r w:rsidDel="007542D2">
          <w:fldChar w:fldCharType="end"/>
        </w:r>
      </w:del>
    </w:p>
    <w:p w:rsidR="00333713" w:rsidDel="007542D2" w:rsidRDefault="001E3AB8">
      <w:pPr>
        <w:pStyle w:val="TOC8"/>
        <w:rPr>
          <w:del w:id="334" w:author="C3-213491" w:date="2021-06-02T20:07:00Z"/>
          <w:rFonts w:asciiTheme="minorHAnsi" w:eastAsiaTheme="minorEastAsia" w:hAnsiTheme="minorHAnsi" w:cstheme="minorBidi"/>
          <w:b w:val="0"/>
          <w:szCs w:val="22"/>
          <w:lang w:eastAsia="zh-CN"/>
        </w:rPr>
      </w:pPr>
      <w:del w:id="335" w:author="C3-213491" w:date="2021-06-02T20:07:00Z">
        <w:r w:rsidDel="007542D2">
          <w:delText>Annex &lt;X&gt; (informative): Change history</w:delText>
        </w:r>
        <w:r w:rsidDel="007542D2">
          <w:tab/>
        </w:r>
        <w:r w:rsidDel="007542D2">
          <w:rPr>
            <w:b w:val="0"/>
          </w:rPr>
          <w:fldChar w:fldCharType="begin" w:fldLock="1"/>
        </w:r>
        <w:r w:rsidDel="007542D2">
          <w:delInstrText xml:space="preserve"> PAGEREF _Toc66440565 \h </w:delInstrText>
        </w:r>
        <w:r w:rsidDel="007542D2">
          <w:rPr>
            <w:b w:val="0"/>
          </w:rPr>
        </w:r>
        <w:r w:rsidDel="007542D2">
          <w:rPr>
            <w:b w:val="0"/>
          </w:rPr>
          <w:fldChar w:fldCharType="separate"/>
        </w:r>
        <w:r w:rsidDel="007542D2">
          <w:delText>22</w:delText>
        </w:r>
        <w:r w:rsidDel="007542D2">
          <w:rPr>
            <w:b w:val="0"/>
          </w:rPr>
          <w:fldChar w:fldCharType="end"/>
        </w:r>
      </w:del>
    </w:p>
    <w:p w:rsidR="00333713" w:rsidRDefault="001E3AB8">
      <w:del w:id="336" w:author="C3-213491" w:date="2021-06-02T20:07:00Z">
        <w:r w:rsidDel="007542D2">
          <w:rPr>
            <w:noProof/>
            <w:sz w:val="22"/>
          </w:rPr>
          <w:fldChar w:fldCharType="end"/>
        </w:r>
      </w:del>
    </w:p>
    <w:p w:rsidR="00333713" w:rsidRDefault="001E3AB8">
      <w:pPr>
        <w:pStyle w:val="1"/>
      </w:pPr>
      <w:r>
        <w:br w:type="page"/>
      </w:r>
      <w:bookmarkStart w:id="337" w:name="foreword"/>
      <w:bookmarkStart w:id="338" w:name="_Toc2086433"/>
      <w:bookmarkStart w:id="339" w:name="_Toc35971368"/>
      <w:bookmarkStart w:id="340" w:name="_Toc36812099"/>
      <w:bookmarkStart w:id="341" w:name="_Toc66224199"/>
      <w:bookmarkStart w:id="342" w:name="_Toc66440503"/>
      <w:bookmarkStart w:id="343" w:name="_Toc70541222"/>
      <w:bookmarkStart w:id="344" w:name="_Toc73556862"/>
      <w:bookmarkEnd w:id="337"/>
      <w:r>
        <w:lastRenderedPageBreak/>
        <w:t>Foreword</w:t>
      </w:r>
      <w:bookmarkEnd w:id="338"/>
      <w:bookmarkEnd w:id="339"/>
      <w:bookmarkEnd w:id="340"/>
      <w:bookmarkEnd w:id="341"/>
      <w:bookmarkEnd w:id="342"/>
      <w:bookmarkEnd w:id="343"/>
      <w:bookmarkEnd w:id="344"/>
    </w:p>
    <w:p w:rsidR="00333713" w:rsidRDefault="001E3AB8">
      <w:r>
        <w:t xml:space="preserve">This Technical </w:t>
      </w:r>
      <w:bookmarkStart w:id="345" w:name="spectype3"/>
      <w:r>
        <w:t>Specification</w:t>
      </w:r>
      <w:bookmarkEnd w:id="345"/>
      <w:r>
        <w:t xml:space="preserve"> has been produced by the 3rd Generation Partnership Project (3GPP).</w:t>
      </w:r>
    </w:p>
    <w:p w:rsidR="00333713" w:rsidRDefault="001E3AB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33713" w:rsidRDefault="001E3AB8">
      <w:pPr>
        <w:pStyle w:val="B1"/>
      </w:pPr>
      <w:r>
        <w:t xml:space="preserve">Version </w:t>
      </w:r>
      <w:proofErr w:type="spellStart"/>
      <w:r>
        <w:t>x.y.z</w:t>
      </w:r>
      <w:proofErr w:type="spellEnd"/>
    </w:p>
    <w:p w:rsidR="00333713" w:rsidRDefault="001E3AB8">
      <w:pPr>
        <w:pStyle w:val="B1"/>
      </w:pPr>
      <w:r>
        <w:t>where:</w:t>
      </w:r>
    </w:p>
    <w:p w:rsidR="00333713" w:rsidRDefault="001E3AB8">
      <w:pPr>
        <w:pStyle w:val="B2"/>
      </w:pPr>
      <w:r>
        <w:t>x</w:t>
      </w:r>
      <w:r>
        <w:tab/>
        <w:t>the first digit:</w:t>
      </w:r>
    </w:p>
    <w:p w:rsidR="00333713" w:rsidRDefault="001E3AB8">
      <w:pPr>
        <w:pStyle w:val="B3"/>
      </w:pPr>
      <w:r>
        <w:t>1</w:t>
      </w:r>
      <w:r>
        <w:tab/>
        <w:t>presented to TSG for information;</w:t>
      </w:r>
    </w:p>
    <w:p w:rsidR="00333713" w:rsidRDefault="001E3AB8">
      <w:pPr>
        <w:pStyle w:val="B3"/>
      </w:pPr>
      <w:r>
        <w:t>2</w:t>
      </w:r>
      <w:r>
        <w:tab/>
        <w:t>presented to TSG for approval;</w:t>
      </w:r>
    </w:p>
    <w:p w:rsidR="00333713" w:rsidRDefault="001E3AB8">
      <w:pPr>
        <w:pStyle w:val="B3"/>
      </w:pPr>
      <w:r>
        <w:t>3</w:t>
      </w:r>
      <w:r>
        <w:tab/>
        <w:t>or greater indicates TSG approved document under change control.</w:t>
      </w:r>
    </w:p>
    <w:p w:rsidR="00333713" w:rsidRDefault="001E3AB8">
      <w:pPr>
        <w:pStyle w:val="B2"/>
      </w:pPr>
      <w:r>
        <w:t>y</w:t>
      </w:r>
      <w:r>
        <w:tab/>
        <w:t>the second digit is incremented for all changes of substance, i.e. technical enhancements, corrections, updates, etc.</w:t>
      </w:r>
    </w:p>
    <w:p w:rsidR="00333713" w:rsidRDefault="001E3AB8">
      <w:pPr>
        <w:pStyle w:val="B2"/>
      </w:pPr>
      <w:r>
        <w:t>z</w:t>
      </w:r>
      <w:r>
        <w:tab/>
        <w:t>the third digit is incremented when editorial only changes have been incorporated in the document.</w:t>
      </w:r>
    </w:p>
    <w:p w:rsidR="00333713" w:rsidRDefault="001E3AB8">
      <w:r>
        <w:t>In the present document, modal verbs have the following meanings:</w:t>
      </w:r>
    </w:p>
    <w:p w:rsidR="00333713" w:rsidRDefault="001E3AB8">
      <w:pPr>
        <w:pStyle w:val="EX"/>
      </w:pPr>
      <w:r>
        <w:rPr>
          <w:b/>
        </w:rPr>
        <w:t>shall</w:t>
      </w:r>
      <w:r>
        <w:tab/>
        <w:t>indicates a mandatory requirement to do something</w:t>
      </w:r>
    </w:p>
    <w:p w:rsidR="00333713" w:rsidRDefault="001E3AB8">
      <w:pPr>
        <w:pStyle w:val="EX"/>
      </w:pPr>
      <w:r>
        <w:rPr>
          <w:b/>
        </w:rPr>
        <w:t>shall not</w:t>
      </w:r>
      <w:r>
        <w:tab/>
        <w:t>indicates an interdiction (prohibition) to do something</w:t>
      </w:r>
    </w:p>
    <w:p w:rsidR="00333713" w:rsidRDefault="001E3AB8">
      <w:r>
        <w:t>The constructions "shall" and "shall not" are confined to the context of normative provisions, and do not appear in Technical Reports.</w:t>
      </w:r>
    </w:p>
    <w:p w:rsidR="00333713" w:rsidRDefault="001E3AB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333713" w:rsidRDefault="001E3AB8">
      <w:pPr>
        <w:pStyle w:val="EX"/>
      </w:pPr>
      <w:r>
        <w:rPr>
          <w:b/>
        </w:rPr>
        <w:t>should</w:t>
      </w:r>
      <w:r>
        <w:tab/>
        <w:t>indicates a recommendation to do something</w:t>
      </w:r>
    </w:p>
    <w:p w:rsidR="00333713" w:rsidRDefault="001E3AB8">
      <w:pPr>
        <w:pStyle w:val="EX"/>
      </w:pPr>
      <w:r>
        <w:rPr>
          <w:b/>
        </w:rPr>
        <w:t>should not</w:t>
      </w:r>
      <w:r>
        <w:tab/>
        <w:t>indicates a recommendation not to do something</w:t>
      </w:r>
    </w:p>
    <w:p w:rsidR="00333713" w:rsidRDefault="001E3AB8">
      <w:pPr>
        <w:pStyle w:val="EX"/>
      </w:pPr>
      <w:r>
        <w:rPr>
          <w:b/>
        </w:rPr>
        <w:t>may</w:t>
      </w:r>
      <w:r>
        <w:tab/>
        <w:t>indicates permission to do something</w:t>
      </w:r>
    </w:p>
    <w:p w:rsidR="00333713" w:rsidRDefault="001E3AB8">
      <w:pPr>
        <w:pStyle w:val="EX"/>
      </w:pPr>
      <w:r>
        <w:rPr>
          <w:b/>
        </w:rPr>
        <w:t>need not</w:t>
      </w:r>
      <w:r>
        <w:tab/>
        <w:t>indicates permission not to do something</w:t>
      </w:r>
    </w:p>
    <w:p w:rsidR="00333713" w:rsidRDefault="001E3AB8">
      <w:r>
        <w:t>The construction "may not" is ambiguous and is not used in normative elements. The unambiguous constructions "might not" or "shall not" are used instead, depending upon the meaning intended.</w:t>
      </w:r>
    </w:p>
    <w:p w:rsidR="00333713" w:rsidRDefault="001E3AB8">
      <w:pPr>
        <w:pStyle w:val="EX"/>
      </w:pPr>
      <w:r>
        <w:rPr>
          <w:b/>
        </w:rPr>
        <w:t>can</w:t>
      </w:r>
      <w:r>
        <w:tab/>
        <w:t>indicates that something is possible</w:t>
      </w:r>
    </w:p>
    <w:p w:rsidR="00333713" w:rsidRDefault="001E3AB8">
      <w:pPr>
        <w:pStyle w:val="EX"/>
      </w:pPr>
      <w:r>
        <w:rPr>
          <w:b/>
        </w:rPr>
        <w:t>cannot</w:t>
      </w:r>
      <w:r>
        <w:tab/>
        <w:t>indicates that something is impossible</w:t>
      </w:r>
    </w:p>
    <w:p w:rsidR="00333713" w:rsidRDefault="001E3AB8">
      <w:r>
        <w:t>The constructions "can" and "cannot" are not substitutes for "may" and "need not".</w:t>
      </w:r>
    </w:p>
    <w:p w:rsidR="00333713" w:rsidRDefault="001E3AB8">
      <w:pPr>
        <w:pStyle w:val="EX"/>
      </w:pPr>
      <w:r>
        <w:rPr>
          <w:b/>
        </w:rPr>
        <w:t>will</w:t>
      </w:r>
      <w:r>
        <w:tab/>
        <w:t>indicates that something is certain or expected to happen as a result of action taken by an agency the behaviour of which is outside the scope of the present document</w:t>
      </w:r>
    </w:p>
    <w:p w:rsidR="00333713" w:rsidRDefault="001E3AB8">
      <w:pPr>
        <w:pStyle w:val="EX"/>
      </w:pPr>
      <w:r>
        <w:rPr>
          <w:b/>
        </w:rPr>
        <w:t>will not</w:t>
      </w:r>
      <w:r>
        <w:tab/>
        <w:t>indicates that something is certain or expected not to happen as a result of action taken by an agency the behaviour of which is outside the scope of the present document</w:t>
      </w:r>
    </w:p>
    <w:p w:rsidR="00333713" w:rsidRDefault="001E3AB8">
      <w:pPr>
        <w:pStyle w:val="EX"/>
      </w:pPr>
      <w:r>
        <w:rPr>
          <w:b/>
        </w:rPr>
        <w:t>might</w:t>
      </w:r>
      <w:r>
        <w:tab/>
        <w:t>indicates a likelihood that something will happen as a result of action taken by some agency the behaviour of which is outside the scope of the present document</w:t>
      </w:r>
    </w:p>
    <w:p w:rsidR="00333713" w:rsidRDefault="001E3AB8">
      <w:pPr>
        <w:pStyle w:val="EX"/>
      </w:pPr>
      <w:r>
        <w:rPr>
          <w:b/>
        </w:rPr>
        <w:lastRenderedPageBreak/>
        <w:t>might not</w:t>
      </w:r>
      <w:r>
        <w:tab/>
        <w:t>indicates a likelihood that something will not happen as a result of action taken by some agency the behaviour of which is outside the scope of the present document</w:t>
      </w:r>
    </w:p>
    <w:p w:rsidR="00333713" w:rsidRDefault="001E3AB8">
      <w:r>
        <w:t>In addition:</w:t>
      </w:r>
    </w:p>
    <w:p w:rsidR="00333713" w:rsidRDefault="001E3AB8">
      <w:pPr>
        <w:pStyle w:val="EX"/>
      </w:pPr>
      <w:r>
        <w:rPr>
          <w:b/>
        </w:rPr>
        <w:t>is</w:t>
      </w:r>
      <w:r>
        <w:tab/>
        <w:t>(or any other verb in the indicative mood) indicates a statement of fact</w:t>
      </w:r>
    </w:p>
    <w:p w:rsidR="00333713" w:rsidRDefault="001E3AB8">
      <w:pPr>
        <w:pStyle w:val="EX"/>
      </w:pPr>
      <w:r>
        <w:rPr>
          <w:b/>
        </w:rPr>
        <w:t>is not</w:t>
      </w:r>
      <w:r>
        <w:tab/>
        <w:t>(or any other negative verb in the indicative mood) indicates a statement of fact</w:t>
      </w:r>
    </w:p>
    <w:p w:rsidR="00333713" w:rsidRDefault="001E3AB8">
      <w:r>
        <w:t>The constructions "</w:t>
      </w:r>
      <w:proofErr w:type="gramStart"/>
      <w:r>
        <w:t>is</w:t>
      </w:r>
      <w:proofErr w:type="gramEnd"/>
      <w:r>
        <w:t>" and "is not" do not indicate requirements.</w:t>
      </w:r>
    </w:p>
    <w:p w:rsidR="00333713" w:rsidRDefault="001E3AB8">
      <w:pPr>
        <w:pStyle w:val="1"/>
      </w:pPr>
      <w:bookmarkStart w:id="346" w:name="introduction"/>
      <w:bookmarkEnd w:id="346"/>
      <w:r>
        <w:br w:type="page"/>
      </w:r>
      <w:bookmarkStart w:id="347" w:name="_Toc510696578"/>
      <w:bookmarkStart w:id="348" w:name="_Toc35971370"/>
      <w:bookmarkStart w:id="349" w:name="_Toc36812101"/>
      <w:bookmarkStart w:id="350" w:name="_Toc66224200"/>
      <w:bookmarkStart w:id="351" w:name="_Toc66440504"/>
      <w:bookmarkStart w:id="352" w:name="_Toc70541223"/>
      <w:bookmarkStart w:id="353" w:name="_Toc73556863"/>
      <w:r>
        <w:lastRenderedPageBreak/>
        <w:t>1</w:t>
      </w:r>
      <w:r>
        <w:tab/>
        <w:t>Scope</w:t>
      </w:r>
      <w:bookmarkEnd w:id="347"/>
      <w:bookmarkEnd w:id="348"/>
      <w:bookmarkEnd w:id="349"/>
      <w:bookmarkEnd w:id="350"/>
      <w:bookmarkEnd w:id="351"/>
      <w:bookmarkEnd w:id="352"/>
      <w:bookmarkEnd w:id="353"/>
    </w:p>
    <w:p w:rsidR="00333713" w:rsidRDefault="001E3AB8">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rsidR="00333713" w:rsidRDefault="001E3AB8">
      <w:r>
        <w:t>The 5G System stage 2 architecture and procedures are specified in 3GPP TS 23.501 [2</w:t>
      </w:r>
      <w:proofErr w:type="gramStart"/>
      <w:r>
        <w:t>],  3</w:t>
      </w:r>
      <w:proofErr w:type="gramEnd"/>
      <w:r>
        <w:t>GPP TS 23.502 [3] and 3GPP TS 33.535 [14].</w:t>
      </w:r>
    </w:p>
    <w:p w:rsidR="00333713" w:rsidRDefault="001E3AB8">
      <w:r>
        <w:t>The Technical Realization of the Service Based Architecture and the Principles and Guidelines for Services Definition are specified in 3GPP TS 29.500 [4] and 3GPP TS 29.501 [5].</w:t>
      </w:r>
    </w:p>
    <w:p w:rsidR="00333713" w:rsidRDefault="001E3AB8">
      <w:pPr>
        <w:pStyle w:val="1"/>
      </w:pPr>
      <w:bookmarkStart w:id="354" w:name="_Toc510696579"/>
      <w:bookmarkStart w:id="355" w:name="_Toc35971371"/>
      <w:bookmarkStart w:id="356" w:name="_Toc36812102"/>
      <w:bookmarkStart w:id="357" w:name="_Toc66224201"/>
      <w:bookmarkStart w:id="358" w:name="_Toc66440505"/>
      <w:bookmarkStart w:id="359" w:name="_Toc70541224"/>
      <w:bookmarkStart w:id="360" w:name="_Toc73556864"/>
      <w:r>
        <w:t>2</w:t>
      </w:r>
      <w:r>
        <w:tab/>
        <w:t>References</w:t>
      </w:r>
      <w:bookmarkEnd w:id="354"/>
      <w:bookmarkEnd w:id="355"/>
      <w:bookmarkEnd w:id="356"/>
      <w:bookmarkEnd w:id="357"/>
      <w:bookmarkEnd w:id="358"/>
      <w:bookmarkEnd w:id="359"/>
      <w:bookmarkEnd w:id="360"/>
    </w:p>
    <w:p w:rsidR="00333713" w:rsidRDefault="001E3AB8">
      <w:r>
        <w:t>The following documents contain provisions which, through reference in this text, constitute provisions of the present document.</w:t>
      </w:r>
    </w:p>
    <w:p w:rsidR="00333713" w:rsidRDefault="001E3AB8">
      <w:pPr>
        <w:pStyle w:val="B1"/>
      </w:pPr>
      <w:bookmarkStart w:id="361" w:name="OLE_LINK1"/>
      <w:bookmarkStart w:id="362" w:name="OLE_LINK2"/>
      <w:bookmarkStart w:id="363" w:name="OLE_LINK3"/>
      <w:bookmarkStart w:id="364" w:name="OLE_LINK4"/>
      <w:r>
        <w:t>-</w:t>
      </w:r>
      <w:r>
        <w:tab/>
        <w:t>References are either specific (identified by date of publication, edition number, version number, etc.) or non</w:t>
      </w:r>
      <w:r>
        <w:noBreakHyphen/>
        <w:t>specific.</w:t>
      </w:r>
    </w:p>
    <w:p w:rsidR="00333713" w:rsidRDefault="001E3AB8">
      <w:pPr>
        <w:pStyle w:val="B1"/>
      </w:pPr>
      <w:r>
        <w:t>-</w:t>
      </w:r>
      <w:r>
        <w:tab/>
        <w:t>For a specific reference, subsequent revisions do not apply.</w:t>
      </w:r>
    </w:p>
    <w:p w:rsidR="00333713" w:rsidRDefault="001E3AB8">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361"/>
    <w:bookmarkEnd w:id="362"/>
    <w:bookmarkEnd w:id="363"/>
    <w:bookmarkEnd w:id="364"/>
    <w:p w:rsidR="00333713" w:rsidRDefault="001E3AB8">
      <w:pPr>
        <w:pStyle w:val="EX"/>
      </w:pPr>
      <w:r>
        <w:t>[1]</w:t>
      </w:r>
      <w:r>
        <w:tab/>
        <w:t>3GPP TR 21.905: "Vocabulary for 3GPP Specifications".</w:t>
      </w:r>
    </w:p>
    <w:p w:rsidR="00333713" w:rsidRDefault="001E3AB8">
      <w:pPr>
        <w:pStyle w:val="EX"/>
      </w:pPr>
      <w:r>
        <w:t>[2]</w:t>
      </w:r>
      <w:r>
        <w:tab/>
        <w:t>3GPP TS 23.501: "System Architecture for the 5G System; Stage 2".</w:t>
      </w:r>
    </w:p>
    <w:p w:rsidR="00333713" w:rsidRDefault="001E3AB8">
      <w:pPr>
        <w:pStyle w:val="EX"/>
      </w:pPr>
      <w:r>
        <w:t>[3]</w:t>
      </w:r>
      <w:r>
        <w:tab/>
        <w:t>3GPP TS 23.502: "Procedures for the 5G System; Stage 2".</w:t>
      </w:r>
    </w:p>
    <w:p w:rsidR="00333713" w:rsidRDefault="001E3AB8">
      <w:pPr>
        <w:pStyle w:val="EX"/>
      </w:pPr>
      <w:r>
        <w:t>[4]</w:t>
      </w:r>
      <w:r>
        <w:tab/>
        <w:t>3GPP TS 29.500: "5G System; Technical Realization of Service Based Architecture; Stage 3".</w:t>
      </w:r>
    </w:p>
    <w:p w:rsidR="00333713" w:rsidRDefault="001E3AB8">
      <w:pPr>
        <w:pStyle w:val="EX"/>
      </w:pPr>
      <w:r>
        <w:t>[5]</w:t>
      </w:r>
      <w:r>
        <w:tab/>
        <w:t>3GPP TS 29.501: "5G System; Principles and Guidelines for Services Definition; Stage 3".</w:t>
      </w:r>
    </w:p>
    <w:p w:rsidR="00333713" w:rsidRDefault="001E3AB8">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rsidR="00333713" w:rsidRDefault="001E3AB8">
      <w:pPr>
        <w:pStyle w:val="EX"/>
      </w:pPr>
      <w:r>
        <w:t>[7]</w:t>
      </w:r>
      <w:r>
        <w:tab/>
        <w:t>3GPP TR 21.900: "Technical Specification Group working methods".</w:t>
      </w:r>
    </w:p>
    <w:p w:rsidR="00333713" w:rsidRDefault="001E3AB8">
      <w:pPr>
        <w:pStyle w:val="EX"/>
      </w:pPr>
      <w:r>
        <w:t>[8]</w:t>
      </w:r>
      <w:r>
        <w:tab/>
        <w:t>3GPP TS 33.501: "Security architecture and procedures for 5G system".</w:t>
      </w:r>
    </w:p>
    <w:p w:rsidR="00333713" w:rsidRDefault="001E3AB8">
      <w:pPr>
        <w:pStyle w:val="EX"/>
      </w:pPr>
      <w:r>
        <w:t>[9]</w:t>
      </w:r>
      <w:r>
        <w:tab/>
        <w:t>IETF RFC 6749: "The OAuth 2.0 Authorization Framework".</w:t>
      </w:r>
    </w:p>
    <w:p w:rsidR="00333713" w:rsidRDefault="001E3AB8">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333713" w:rsidRDefault="001E3AB8">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333713" w:rsidRDefault="001E3AB8">
      <w:pPr>
        <w:pStyle w:val="EX"/>
        <w:rPr>
          <w:noProof/>
          <w:lang w:eastAsia="zh-CN"/>
        </w:rPr>
      </w:pPr>
      <w:r>
        <w:rPr>
          <w:noProof/>
          <w:lang w:eastAsia="zh-CN"/>
        </w:rPr>
        <w:t>[12]</w:t>
      </w:r>
      <w:r>
        <w:rPr>
          <w:noProof/>
          <w:lang w:eastAsia="zh-CN"/>
        </w:rPr>
        <w:tab/>
        <w:t>IETF RFC 8259: "The JavaScript Object Notation (JSON) Data Interchange Format".</w:t>
      </w:r>
    </w:p>
    <w:p w:rsidR="00333713" w:rsidRDefault="001E3AB8">
      <w:pPr>
        <w:pStyle w:val="EX"/>
      </w:pPr>
      <w:r>
        <w:t>[13]</w:t>
      </w:r>
      <w:r>
        <w:tab/>
        <w:t>IETF RFC 7807: "Problem Details for HTTP APIs".</w:t>
      </w:r>
    </w:p>
    <w:p w:rsidR="00333713" w:rsidRDefault="001E3AB8">
      <w:pPr>
        <w:pStyle w:val="EX"/>
      </w:pPr>
      <w:r>
        <w:t>[14]</w:t>
      </w:r>
      <w:r>
        <w:tab/>
        <w:t>3GPP TS 33.535: "Authentication and Key Management for Applications (AKMA) based on 3GPP credentials in the 5G System (5GS)".</w:t>
      </w:r>
    </w:p>
    <w:p w:rsidR="00333713" w:rsidRDefault="001E3AB8">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rsidR="00333713" w:rsidRDefault="001E3AB8">
      <w:pPr>
        <w:pStyle w:val="EX"/>
      </w:pPr>
      <w:r>
        <w:t>[16]</w:t>
      </w:r>
      <w:r>
        <w:tab/>
        <w:t>3GPP TS 29.522: "5G System; Network Exposure Function Northbound APIs; Stage 3".</w:t>
      </w:r>
    </w:p>
    <w:p w:rsidR="00333713" w:rsidRDefault="001E3AB8">
      <w:pPr>
        <w:pStyle w:val="1"/>
      </w:pPr>
      <w:bookmarkStart w:id="365" w:name="_Toc510696580"/>
      <w:bookmarkStart w:id="366" w:name="_Toc35971372"/>
      <w:bookmarkStart w:id="367" w:name="_Toc36812103"/>
      <w:bookmarkStart w:id="368" w:name="_Toc66224202"/>
      <w:bookmarkStart w:id="369" w:name="_Toc66440506"/>
      <w:bookmarkStart w:id="370" w:name="_Toc70541225"/>
      <w:bookmarkStart w:id="371" w:name="_Toc73556865"/>
      <w:r>
        <w:lastRenderedPageBreak/>
        <w:t>3</w:t>
      </w:r>
      <w:r>
        <w:tab/>
        <w:t>Definitions, symbols and abbreviations</w:t>
      </w:r>
      <w:bookmarkEnd w:id="365"/>
      <w:bookmarkEnd w:id="366"/>
      <w:bookmarkEnd w:id="367"/>
      <w:bookmarkEnd w:id="368"/>
      <w:bookmarkEnd w:id="369"/>
      <w:bookmarkEnd w:id="370"/>
      <w:bookmarkEnd w:id="371"/>
    </w:p>
    <w:p w:rsidR="00333713" w:rsidRDefault="001E3AB8">
      <w:pPr>
        <w:pStyle w:val="2"/>
      </w:pPr>
      <w:bookmarkStart w:id="372" w:name="_Toc510696581"/>
      <w:bookmarkStart w:id="373" w:name="_Toc35971373"/>
      <w:bookmarkStart w:id="374" w:name="_Toc36812104"/>
      <w:bookmarkStart w:id="375" w:name="_Toc66224203"/>
      <w:bookmarkStart w:id="376" w:name="_Toc66440507"/>
      <w:bookmarkStart w:id="377" w:name="_Toc70541226"/>
      <w:bookmarkStart w:id="378" w:name="_Toc73556866"/>
      <w:r>
        <w:t>3.1</w:t>
      </w:r>
      <w:r>
        <w:tab/>
        <w:t>Definitions</w:t>
      </w:r>
      <w:bookmarkEnd w:id="372"/>
      <w:bookmarkEnd w:id="373"/>
      <w:bookmarkEnd w:id="374"/>
      <w:bookmarkEnd w:id="375"/>
      <w:bookmarkEnd w:id="376"/>
      <w:bookmarkEnd w:id="377"/>
      <w:bookmarkEnd w:id="378"/>
    </w:p>
    <w:p w:rsidR="00333713" w:rsidRDefault="001E3AB8">
      <w:r>
        <w:t xml:space="preserve">For the purposes of the present document, the terms and definitions given in </w:t>
      </w:r>
      <w:bookmarkStart w:id="379" w:name="OLE_LINK6"/>
      <w:bookmarkStart w:id="380" w:name="OLE_LINK7"/>
      <w:bookmarkStart w:id="381" w:name="OLE_LINK8"/>
      <w:r>
        <w:t xml:space="preserve">3GPP </w:t>
      </w:r>
      <w:bookmarkEnd w:id="379"/>
      <w:bookmarkEnd w:id="380"/>
      <w:bookmarkEnd w:id="381"/>
      <w:r>
        <w:t>TR 21.905 [1] and the following apply. A term defined in the present document takes precedence over the definition of the same term, if any, in 3GPP TR 21.905 [1].</w:t>
      </w:r>
    </w:p>
    <w:p w:rsidR="00333713" w:rsidRDefault="001E3AB8">
      <w:pPr>
        <w:pStyle w:val="2"/>
      </w:pPr>
      <w:bookmarkStart w:id="382" w:name="_Toc510696582"/>
      <w:bookmarkStart w:id="383" w:name="_Toc35971374"/>
      <w:bookmarkStart w:id="384" w:name="_Toc36812105"/>
      <w:bookmarkStart w:id="385" w:name="_Toc66224204"/>
      <w:bookmarkStart w:id="386" w:name="_Toc66440508"/>
      <w:bookmarkStart w:id="387" w:name="_Toc70541227"/>
      <w:bookmarkStart w:id="388" w:name="_Toc73556867"/>
      <w:r>
        <w:t>3.2</w:t>
      </w:r>
      <w:r>
        <w:tab/>
        <w:t>Symbols</w:t>
      </w:r>
      <w:bookmarkEnd w:id="382"/>
      <w:bookmarkEnd w:id="383"/>
      <w:bookmarkEnd w:id="384"/>
      <w:bookmarkEnd w:id="385"/>
      <w:bookmarkEnd w:id="386"/>
      <w:bookmarkEnd w:id="387"/>
      <w:bookmarkEnd w:id="388"/>
    </w:p>
    <w:p w:rsidR="00333713" w:rsidRDefault="001E3AB8">
      <w:pPr>
        <w:keepNext/>
      </w:pPr>
      <w:r>
        <w:t>No symbol appl</w:t>
      </w:r>
      <w:r>
        <w:rPr>
          <w:rFonts w:hint="eastAsia"/>
          <w:lang w:eastAsia="zh-CN"/>
        </w:rPr>
        <w:t>ies</w:t>
      </w:r>
      <w:r>
        <w:t xml:space="preserve"> </w:t>
      </w:r>
      <w:r>
        <w:rPr>
          <w:lang w:eastAsia="zh-CN"/>
        </w:rPr>
        <w:t>in this release of the specification.</w:t>
      </w:r>
    </w:p>
    <w:p w:rsidR="00333713" w:rsidRDefault="001E3AB8">
      <w:pPr>
        <w:pStyle w:val="2"/>
      </w:pPr>
      <w:bookmarkStart w:id="389" w:name="_Toc510696583"/>
      <w:bookmarkStart w:id="390" w:name="_Toc35971375"/>
      <w:bookmarkStart w:id="391" w:name="_Toc36812106"/>
      <w:bookmarkStart w:id="392" w:name="_Toc66224205"/>
      <w:bookmarkStart w:id="393" w:name="_Toc66440509"/>
      <w:bookmarkStart w:id="394" w:name="_Toc70541228"/>
      <w:bookmarkStart w:id="395" w:name="_Toc73556868"/>
      <w:r>
        <w:t>3.3</w:t>
      </w:r>
      <w:r>
        <w:tab/>
        <w:t>Abbreviations</w:t>
      </w:r>
      <w:bookmarkEnd w:id="389"/>
      <w:bookmarkEnd w:id="390"/>
      <w:bookmarkEnd w:id="391"/>
      <w:bookmarkEnd w:id="392"/>
      <w:bookmarkEnd w:id="393"/>
      <w:bookmarkEnd w:id="394"/>
      <w:bookmarkEnd w:id="395"/>
    </w:p>
    <w:p w:rsidR="00333713" w:rsidRDefault="001E3AB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333713" w:rsidRDefault="001E3AB8">
      <w:pPr>
        <w:pStyle w:val="EW"/>
      </w:pPr>
      <w:proofErr w:type="spellStart"/>
      <w:r>
        <w:t>AAnF</w:t>
      </w:r>
      <w:proofErr w:type="spellEnd"/>
      <w:r>
        <w:tab/>
        <w:t xml:space="preserve">AKMA Anchor Function </w:t>
      </w:r>
    </w:p>
    <w:p w:rsidR="00333713" w:rsidRDefault="001E3AB8">
      <w:pPr>
        <w:pStyle w:val="EW"/>
      </w:pPr>
      <w:r>
        <w:t>AF</w:t>
      </w:r>
      <w:r>
        <w:tab/>
        <w:t>Application Function</w:t>
      </w:r>
    </w:p>
    <w:p w:rsidR="00333713" w:rsidRDefault="001E3AB8">
      <w:pPr>
        <w:pStyle w:val="EW"/>
      </w:pPr>
      <w:r>
        <w:t>AKMA</w:t>
      </w:r>
      <w:r>
        <w:tab/>
        <w:t>Authentication and Key Management for Applications</w:t>
      </w:r>
    </w:p>
    <w:p w:rsidR="00333713" w:rsidRDefault="001E3AB8">
      <w:pPr>
        <w:pStyle w:val="EW"/>
      </w:pPr>
      <w:r>
        <w:t>A-KID</w:t>
      </w:r>
      <w:r>
        <w:tab/>
        <w:t xml:space="preserve">AKMA Key </w:t>
      </w:r>
      <w:proofErr w:type="spellStart"/>
      <w:r>
        <w:t>IDentifier</w:t>
      </w:r>
      <w:proofErr w:type="spellEnd"/>
    </w:p>
    <w:p w:rsidR="00333713" w:rsidRDefault="001E3AB8">
      <w:pPr>
        <w:pStyle w:val="EW"/>
      </w:pPr>
      <w:r>
        <w:t>AUSF</w:t>
      </w:r>
      <w:r>
        <w:tab/>
      </w:r>
      <w:proofErr w:type="spellStart"/>
      <w:r>
        <w:t>AUthentication</w:t>
      </w:r>
      <w:proofErr w:type="spellEnd"/>
      <w:r>
        <w:t xml:space="preserve"> Server Function</w:t>
      </w:r>
    </w:p>
    <w:p w:rsidR="00333713" w:rsidRDefault="001E3AB8">
      <w:pPr>
        <w:pStyle w:val="EW"/>
      </w:pPr>
      <w:r>
        <w:t>NEF</w:t>
      </w:r>
      <w:r>
        <w:tab/>
        <w:t>Network Exposure Function</w:t>
      </w:r>
    </w:p>
    <w:p w:rsidR="00333713" w:rsidRDefault="00333713">
      <w:pPr>
        <w:pStyle w:val="EW"/>
      </w:pPr>
    </w:p>
    <w:p w:rsidR="00333713" w:rsidRDefault="001E3AB8">
      <w:pPr>
        <w:pStyle w:val="1"/>
      </w:pPr>
      <w:bookmarkStart w:id="396" w:name="_Toc510696585"/>
      <w:bookmarkStart w:id="397" w:name="_Toc35971377"/>
      <w:bookmarkStart w:id="398" w:name="_Toc36812108"/>
      <w:bookmarkStart w:id="399" w:name="_Toc66224206"/>
      <w:bookmarkStart w:id="400" w:name="_Toc66440510"/>
      <w:bookmarkStart w:id="401" w:name="_Toc70541229"/>
      <w:bookmarkStart w:id="402" w:name="_Toc73556869"/>
      <w:r>
        <w:t>4</w:t>
      </w:r>
      <w:r>
        <w:tab/>
        <w:t xml:space="preserve">Services offered by the </w:t>
      </w:r>
      <w:bookmarkEnd w:id="396"/>
      <w:bookmarkEnd w:id="397"/>
      <w:bookmarkEnd w:id="398"/>
      <w:proofErr w:type="spellStart"/>
      <w:r>
        <w:t>AAnF</w:t>
      </w:r>
      <w:bookmarkEnd w:id="399"/>
      <w:bookmarkEnd w:id="400"/>
      <w:bookmarkEnd w:id="401"/>
      <w:bookmarkEnd w:id="402"/>
      <w:proofErr w:type="spellEnd"/>
    </w:p>
    <w:p w:rsidR="00333713" w:rsidRDefault="001E3AB8">
      <w:pPr>
        <w:pStyle w:val="2"/>
      </w:pPr>
      <w:bookmarkStart w:id="403" w:name="_Toc510696586"/>
      <w:bookmarkStart w:id="404" w:name="_Toc35971378"/>
      <w:bookmarkStart w:id="405" w:name="_Toc36812109"/>
      <w:bookmarkStart w:id="406" w:name="_Toc66224207"/>
      <w:bookmarkStart w:id="407" w:name="_Toc66440511"/>
      <w:bookmarkStart w:id="408" w:name="_Toc70541230"/>
      <w:bookmarkStart w:id="409" w:name="_Toc73556870"/>
      <w:r>
        <w:t>4.1</w:t>
      </w:r>
      <w:r>
        <w:tab/>
        <w:t>Introduction</w:t>
      </w:r>
      <w:bookmarkEnd w:id="403"/>
      <w:bookmarkEnd w:id="404"/>
      <w:bookmarkEnd w:id="405"/>
      <w:bookmarkEnd w:id="406"/>
      <w:bookmarkEnd w:id="407"/>
      <w:bookmarkEnd w:id="408"/>
      <w:bookmarkEnd w:id="409"/>
    </w:p>
    <w:p w:rsidR="00333713" w:rsidRDefault="001E3AB8">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ins w:id="410" w:author="C3-212255" w:date="2021-04-28T22:22:00Z">
        <w:r w:rsidR="00260480">
          <w:t>AKMA Application Key information</w:t>
        </w:r>
      </w:ins>
      <w:del w:id="411" w:author="C3-212255" w:date="2021-04-28T22:22:00Z">
        <w:r w:rsidDel="00260480">
          <w:rPr>
            <w:lang w:eastAsia="zh-CN"/>
          </w:rPr>
          <w:delText>AKMA application related key material</w:delText>
        </w:r>
      </w:del>
      <w:r>
        <w:rPr>
          <w:lang w:eastAsia="zh-CN"/>
        </w:rPr>
        <w:t xml:space="preserve">. The </w:t>
      </w:r>
      <w:proofErr w:type="spellStart"/>
      <w:r>
        <w:rPr>
          <w:lang w:eastAsia="zh-CN"/>
        </w:rPr>
        <w:t>AAnF</w:t>
      </w:r>
      <w:proofErr w:type="spellEnd"/>
      <w:r>
        <w:rPr>
          <w:lang w:eastAsia="zh-CN"/>
        </w:rPr>
        <w:t xml:space="preserve"> offers to other NFs the following service:</w:t>
      </w:r>
    </w:p>
    <w:p w:rsidR="00333713" w:rsidRDefault="001E3AB8">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rsidR="00333713" w:rsidRDefault="001E3AB8">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333713">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Operation</w:t>
            </w:r>
          </w:p>
          <w:p w:rsidR="00333713" w:rsidRDefault="001E3AB8">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Example Consumer(s)</w:t>
            </w:r>
          </w:p>
        </w:tc>
      </w:tr>
      <w:tr w:rsidR="00333713">
        <w:tc>
          <w:tcPr>
            <w:tcW w:w="2512" w:type="dxa"/>
            <w:vMerge w:val="restart"/>
            <w:tcBorders>
              <w:top w:val="single" w:sz="4" w:space="0" w:color="auto"/>
              <w:left w:val="single" w:sz="4" w:space="0" w:color="auto"/>
              <w:bottom w:val="single" w:sz="4" w:space="0" w:color="auto"/>
              <w:right w:val="single" w:sz="4" w:space="0" w:color="auto"/>
            </w:tcBorders>
            <w:hideMark/>
          </w:tcPr>
          <w:p w:rsidR="00333713" w:rsidRDefault="001E3AB8">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bottom w:val="single" w:sz="4" w:space="0" w:color="auto"/>
              <w:right w:val="single" w:sz="4" w:space="0" w:color="auto"/>
            </w:tcBorders>
            <w:hideMark/>
          </w:tcPr>
          <w:p w:rsidR="00333713" w:rsidRDefault="001E3AB8">
            <w:pPr>
              <w:pStyle w:val="TAL"/>
            </w:pPr>
            <w:r>
              <w:t xml:space="preserve">This service enables the NF service consumers to request the </w:t>
            </w:r>
            <w:proofErr w:type="spellStart"/>
            <w:r>
              <w:t>AAnF</w:t>
            </w:r>
            <w:proofErr w:type="spellEnd"/>
            <w:r>
              <w:t xml:space="preserve"> to store the AKMA related key material or get the </w:t>
            </w:r>
            <w:ins w:id="412" w:author="C3-212255" w:date="2021-04-28T22:22:00Z">
              <w:r w:rsidR="00260480">
                <w:t>AKMA Application Key information</w:t>
              </w:r>
            </w:ins>
            <w:del w:id="413" w:author="C3-212255" w:date="2021-04-28T22:22:00Z">
              <w:r w:rsidDel="00260480">
                <w:delText>AKMA application related key material</w:delText>
              </w:r>
            </w:del>
            <w:r>
              <w:t xml:space="preserve">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rPr>
                <w:lang w:val="en-US"/>
              </w:rPr>
              <w:t>AUSF</w:t>
            </w:r>
          </w:p>
        </w:tc>
      </w:tr>
      <w:tr w:rsidR="00333713">
        <w:tc>
          <w:tcPr>
            <w:tcW w:w="0" w:type="auto"/>
            <w:vMerge/>
            <w:tcBorders>
              <w:top w:val="single" w:sz="4" w:space="0" w:color="auto"/>
              <w:left w:val="single" w:sz="4" w:space="0" w:color="auto"/>
              <w:bottom w:val="single" w:sz="4" w:space="0" w:color="auto"/>
              <w:right w:val="single" w:sz="4" w:space="0" w:color="auto"/>
            </w:tcBorders>
            <w:vAlign w:val="center"/>
            <w:hideMark/>
          </w:tcPr>
          <w:p w:rsidR="00333713" w:rsidRDefault="0033371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3713" w:rsidRDefault="00333713">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AF, NEF</w:t>
            </w:r>
          </w:p>
        </w:tc>
      </w:tr>
      <w:tr w:rsidR="00333713">
        <w:tc>
          <w:tcPr>
            <w:tcW w:w="9855" w:type="dxa"/>
            <w:gridSpan w:val="5"/>
            <w:tcBorders>
              <w:top w:val="single" w:sz="4" w:space="0" w:color="auto"/>
              <w:left w:val="single" w:sz="4" w:space="0" w:color="auto"/>
              <w:bottom w:val="single" w:sz="4" w:space="0" w:color="auto"/>
              <w:right w:val="single" w:sz="4" w:space="0" w:color="auto"/>
            </w:tcBorders>
            <w:hideMark/>
          </w:tcPr>
          <w:p w:rsidR="00333713" w:rsidRDefault="001E3AB8">
            <w:pPr>
              <w:pStyle w:val="TAN"/>
              <w:rPr>
                <w:rFonts w:eastAsia="宋体"/>
              </w:rPr>
            </w:pPr>
            <w:r>
              <w:t>NOTE:</w:t>
            </w:r>
            <w:r>
              <w:tab/>
              <w:t xml:space="preserve">The service corresponds to the </w:t>
            </w:r>
            <w:proofErr w:type="spellStart"/>
            <w:r>
              <w:t>Naanf_AKMA</w:t>
            </w:r>
            <w:proofErr w:type="spellEnd"/>
            <w:r>
              <w:t xml:space="preserve"> service as defined in 3GPP TS 33.535 [14].</w:t>
            </w:r>
          </w:p>
        </w:tc>
      </w:tr>
    </w:tbl>
    <w:p w:rsidR="00333713" w:rsidRDefault="00333713">
      <w:pPr>
        <w:rPr>
          <w:lang w:eastAsia="zh-CN"/>
        </w:rPr>
      </w:pPr>
    </w:p>
    <w:p w:rsidR="00333713" w:rsidRDefault="001E3AB8">
      <w:r>
        <w:t>Table 4.1-2 summarizes the corresponding APIs defined for this specification.</w:t>
      </w:r>
    </w:p>
    <w:p w:rsidR="00333713" w:rsidRDefault="001E3AB8">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333713">
        <w:tc>
          <w:tcPr>
            <w:tcW w:w="2073" w:type="dxa"/>
            <w:shd w:val="clear" w:color="auto" w:fill="auto"/>
          </w:tcPr>
          <w:p w:rsidR="00333713" w:rsidRDefault="001E3AB8">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rsidR="00333713" w:rsidRDefault="001E3AB8">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rsidR="00333713" w:rsidRDefault="001E3AB8">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rsidR="00333713" w:rsidRDefault="001E3AB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rsidR="00333713" w:rsidRDefault="001E3AB8">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rsidR="00333713" w:rsidRDefault="001E3AB8">
            <w:pPr>
              <w:jc w:val="center"/>
              <w:rPr>
                <w:rFonts w:ascii="Arial" w:hAnsi="Arial" w:cs="Arial"/>
                <w:b/>
                <w:sz w:val="18"/>
                <w:szCs w:val="18"/>
              </w:rPr>
            </w:pPr>
            <w:r>
              <w:rPr>
                <w:rFonts w:ascii="Arial" w:hAnsi="Arial" w:cs="Arial"/>
                <w:b/>
                <w:sz w:val="18"/>
                <w:szCs w:val="18"/>
              </w:rPr>
              <w:t>Annex</w:t>
            </w:r>
          </w:p>
        </w:tc>
      </w:tr>
      <w:tr w:rsidR="00333713">
        <w:tc>
          <w:tcPr>
            <w:tcW w:w="2073" w:type="dxa"/>
            <w:shd w:val="clear" w:color="auto" w:fill="auto"/>
          </w:tcPr>
          <w:p w:rsidR="00333713" w:rsidRDefault="001E3AB8">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rsidR="00333713" w:rsidRDefault="001E3AB8">
            <w:pPr>
              <w:rPr>
                <w:rFonts w:ascii="Arial" w:hAnsi="Arial" w:cs="Arial"/>
                <w:sz w:val="18"/>
                <w:szCs w:val="18"/>
              </w:rPr>
            </w:pPr>
            <w:r>
              <w:rPr>
                <w:rFonts w:ascii="Arial" w:hAnsi="Arial" w:cs="Arial"/>
                <w:sz w:val="18"/>
                <w:szCs w:val="18"/>
              </w:rPr>
              <w:t>4.2</w:t>
            </w:r>
          </w:p>
        </w:tc>
        <w:tc>
          <w:tcPr>
            <w:tcW w:w="2160" w:type="dxa"/>
            <w:shd w:val="clear" w:color="auto" w:fill="auto"/>
          </w:tcPr>
          <w:p w:rsidR="00333713" w:rsidRDefault="001E3AB8">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rsidR="00333713" w:rsidRDefault="001E3AB8">
            <w:pPr>
              <w:rPr>
                <w:rFonts w:ascii="Arial" w:hAnsi="Arial" w:cs="Arial"/>
                <w:sz w:val="18"/>
                <w:szCs w:val="18"/>
              </w:rPr>
            </w:pPr>
            <w:r>
              <w:rPr>
                <w:rFonts w:ascii="Arial" w:hAnsi="Arial" w:cs="Arial"/>
                <w:sz w:val="18"/>
                <w:szCs w:val="18"/>
              </w:rPr>
              <w:t>TS29535_Naanf_AKMA.yaml</w:t>
            </w:r>
          </w:p>
        </w:tc>
        <w:tc>
          <w:tcPr>
            <w:tcW w:w="1197" w:type="dxa"/>
            <w:shd w:val="clear" w:color="auto" w:fill="auto"/>
          </w:tcPr>
          <w:p w:rsidR="00333713" w:rsidRDefault="001E3AB8">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rsidR="00333713" w:rsidRDefault="001E3AB8">
            <w:pPr>
              <w:rPr>
                <w:rFonts w:ascii="Arial" w:hAnsi="Arial" w:cs="Arial"/>
                <w:sz w:val="18"/>
                <w:szCs w:val="18"/>
              </w:rPr>
            </w:pPr>
            <w:r>
              <w:rPr>
                <w:rFonts w:ascii="Arial" w:hAnsi="Arial" w:cs="Arial"/>
                <w:sz w:val="18"/>
                <w:szCs w:val="18"/>
              </w:rPr>
              <w:t xml:space="preserve">Annex A.2 </w:t>
            </w:r>
            <w:proofErr w:type="spellStart"/>
            <w:r>
              <w:rPr>
                <w:rFonts w:ascii="Arial" w:hAnsi="Arial" w:cs="Arial"/>
                <w:sz w:val="18"/>
                <w:szCs w:val="18"/>
              </w:rPr>
              <w:t>Naanf_AKMA</w:t>
            </w:r>
            <w:proofErr w:type="spellEnd"/>
            <w:r>
              <w:rPr>
                <w:rFonts w:ascii="Arial" w:hAnsi="Arial" w:cs="Arial"/>
                <w:sz w:val="18"/>
                <w:szCs w:val="18"/>
              </w:rPr>
              <w:t xml:space="preserve"> API</w:t>
            </w:r>
          </w:p>
        </w:tc>
      </w:tr>
    </w:tbl>
    <w:p w:rsidR="00333713" w:rsidRDefault="00333713">
      <w:pPr>
        <w:rPr>
          <w:rFonts w:ascii="Arial" w:hAnsi="Arial" w:cs="Arial"/>
          <w:sz w:val="18"/>
          <w:szCs w:val="18"/>
        </w:rPr>
      </w:pPr>
    </w:p>
    <w:p w:rsidR="00333713" w:rsidRDefault="001E3AB8">
      <w:pPr>
        <w:pStyle w:val="2"/>
      </w:pPr>
      <w:bookmarkStart w:id="414" w:name="_Toc510696587"/>
      <w:bookmarkStart w:id="415" w:name="_Toc35971379"/>
      <w:bookmarkStart w:id="416" w:name="_Toc36812110"/>
      <w:bookmarkStart w:id="417" w:name="_Toc66224208"/>
      <w:bookmarkStart w:id="418" w:name="_Toc66440512"/>
      <w:bookmarkStart w:id="419" w:name="_Toc70541231"/>
      <w:bookmarkStart w:id="420" w:name="_Toc73556871"/>
      <w:r>
        <w:t>4.2</w:t>
      </w:r>
      <w:r>
        <w:tab/>
      </w:r>
      <w:proofErr w:type="spellStart"/>
      <w:r>
        <w:t>Naanf_AKMA</w:t>
      </w:r>
      <w:proofErr w:type="spellEnd"/>
      <w:r>
        <w:t xml:space="preserve"> Service</w:t>
      </w:r>
      <w:bookmarkEnd w:id="414"/>
      <w:bookmarkEnd w:id="415"/>
      <w:bookmarkEnd w:id="416"/>
      <w:bookmarkEnd w:id="417"/>
      <w:bookmarkEnd w:id="418"/>
      <w:bookmarkEnd w:id="419"/>
      <w:bookmarkEnd w:id="420"/>
    </w:p>
    <w:p w:rsidR="00333713" w:rsidRDefault="001E3AB8">
      <w:pPr>
        <w:pStyle w:val="3"/>
      </w:pPr>
      <w:bookmarkStart w:id="421" w:name="_Toc510696588"/>
      <w:bookmarkStart w:id="422" w:name="_Toc35971380"/>
      <w:bookmarkStart w:id="423" w:name="_Toc36812111"/>
      <w:bookmarkStart w:id="424" w:name="_Toc66224209"/>
      <w:bookmarkStart w:id="425" w:name="_Toc66440513"/>
      <w:bookmarkStart w:id="426" w:name="_Toc70541232"/>
      <w:bookmarkStart w:id="427" w:name="_Toc73556872"/>
      <w:r>
        <w:t>4.2.1</w:t>
      </w:r>
      <w:r>
        <w:tab/>
        <w:t>Service Description</w:t>
      </w:r>
      <w:bookmarkEnd w:id="421"/>
      <w:bookmarkEnd w:id="422"/>
      <w:bookmarkEnd w:id="423"/>
      <w:bookmarkEnd w:id="424"/>
      <w:bookmarkEnd w:id="425"/>
      <w:bookmarkEnd w:id="426"/>
      <w:bookmarkEnd w:id="427"/>
    </w:p>
    <w:p w:rsidR="00333713" w:rsidRDefault="001E3AB8">
      <w:pPr>
        <w:pStyle w:val="4"/>
        <w:rPr>
          <w:lang w:eastAsia="zh-CN"/>
        </w:rPr>
      </w:pPr>
      <w:bookmarkStart w:id="428" w:name="_Toc497209567"/>
      <w:r>
        <w:t xml:space="preserve"> </w:t>
      </w:r>
      <w:bookmarkStart w:id="429" w:name="_Toc66224210"/>
      <w:bookmarkStart w:id="430" w:name="_Toc66440514"/>
      <w:bookmarkStart w:id="431" w:name="_Toc70541233"/>
      <w:bookmarkStart w:id="432" w:name="_Toc73556873"/>
      <w:r>
        <w:t>4.2.</w:t>
      </w:r>
      <w:r>
        <w:rPr>
          <w:lang w:eastAsia="zh-CN"/>
        </w:rPr>
        <w:t>1.1</w:t>
      </w:r>
      <w:r>
        <w:tab/>
      </w:r>
      <w:r>
        <w:rPr>
          <w:lang w:eastAsia="zh-CN"/>
        </w:rPr>
        <w:t>Overview</w:t>
      </w:r>
      <w:bookmarkEnd w:id="428"/>
      <w:bookmarkEnd w:id="429"/>
      <w:bookmarkEnd w:id="430"/>
      <w:bookmarkEnd w:id="431"/>
      <w:bookmarkEnd w:id="432"/>
    </w:p>
    <w:p w:rsidR="00333713" w:rsidRDefault="001E3AB8">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rsidR="00333713" w:rsidRDefault="001E3AB8">
      <w:r>
        <w:t>This service:</w:t>
      </w:r>
    </w:p>
    <w:p w:rsidR="00333713" w:rsidRDefault="001E3AB8">
      <w:pPr>
        <w:pStyle w:val="B1"/>
      </w:pPr>
      <w:r>
        <w:t>-</w:t>
      </w:r>
      <w:r>
        <w:tab/>
        <w:t>allows consumer NFs to store the AKMA related key material.</w:t>
      </w:r>
    </w:p>
    <w:p w:rsidR="00333713" w:rsidRDefault="001E3AB8">
      <w:pPr>
        <w:pStyle w:val="B1"/>
      </w:pPr>
      <w:r>
        <w:t>-</w:t>
      </w:r>
      <w:r>
        <w:tab/>
        <w:t xml:space="preserve">allows consumer NFs and the AFs to request the </w:t>
      </w:r>
      <w:ins w:id="433" w:author="C3-212255" w:date="2021-04-28T22:22:00Z">
        <w:r w:rsidR="00260480">
          <w:t>AKMA Application Key information</w:t>
        </w:r>
      </w:ins>
      <w:del w:id="434" w:author="C3-212255" w:date="2021-04-28T22:22:00Z">
        <w:r w:rsidDel="00260480">
          <w:delText>AKMA application related key material</w:delText>
        </w:r>
      </w:del>
      <w:r>
        <w:t xml:space="preserve"> for the UE.</w:t>
      </w:r>
    </w:p>
    <w:p w:rsidR="00333713" w:rsidRDefault="001E3AB8">
      <w:pPr>
        <w:pStyle w:val="4"/>
        <w:rPr>
          <w:lang w:eastAsia="zh-CN"/>
        </w:rPr>
      </w:pPr>
      <w:bookmarkStart w:id="435" w:name="_Toc66224211"/>
      <w:bookmarkStart w:id="436" w:name="_Toc66440515"/>
      <w:bookmarkStart w:id="437" w:name="_Toc70541234"/>
      <w:bookmarkStart w:id="438" w:name="_Toc73556874"/>
      <w:r>
        <w:rPr>
          <w:lang w:eastAsia="zh-CN"/>
        </w:rPr>
        <w:t>4.2.1.2</w:t>
      </w:r>
      <w:r>
        <w:rPr>
          <w:lang w:eastAsia="zh-CN"/>
        </w:rPr>
        <w:tab/>
        <w:t>Service Architecture</w:t>
      </w:r>
      <w:bookmarkEnd w:id="435"/>
      <w:bookmarkEnd w:id="436"/>
      <w:bookmarkEnd w:id="437"/>
      <w:bookmarkEnd w:id="438"/>
    </w:p>
    <w:p w:rsidR="00333713" w:rsidRDefault="001E3AB8">
      <w:r>
        <w:t>The 5G System Architecture is defined in 3GPP TS 23.501 [2]. The Authentication and Key Management for Applications architecture is defined in 3GPP TS 33.535 [14].</w:t>
      </w:r>
    </w:p>
    <w:p w:rsidR="00333713" w:rsidRDefault="001E3AB8">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rsidR="00333713" w:rsidRDefault="001E3AB8">
      <w:r>
        <w:t xml:space="preserve">Known consumers of the </w:t>
      </w:r>
      <w:proofErr w:type="spellStart"/>
      <w:r>
        <w:t>Naanf_AKMA</w:t>
      </w:r>
      <w:proofErr w:type="spellEnd"/>
      <w:r>
        <w:t xml:space="preserve"> service are:</w:t>
      </w:r>
    </w:p>
    <w:p w:rsidR="00333713" w:rsidRDefault="001E3AB8">
      <w:pPr>
        <w:pStyle w:val="B1"/>
      </w:pPr>
      <w:r>
        <w:t>-</w:t>
      </w:r>
      <w:r>
        <w:tab/>
      </w:r>
      <w:proofErr w:type="spellStart"/>
      <w:r>
        <w:t>AUthentication</w:t>
      </w:r>
      <w:proofErr w:type="spellEnd"/>
      <w:r>
        <w:t xml:space="preserve"> Server Function (AUSF) </w:t>
      </w:r>
    </w:p>
    <w:p w:rsidR="00333713" w:rsidRDefault="001E3AB8">
      <w:pPr>
        <w:pStyle w:val="B1"/>
      </w:pPr>
      <w:r>
        <w:t>-</w:t>
      </w:r>
      <w:r>
        <w:tab/>
        <w:t>Application Function (AF)</w:t>
      </w:r>
    </w:p>
    <w:p w:rsidR="00333713" w:rsidRDefault="001E3AB8">
      <w:pPr>
        <w:pStyle w:val="B1"/>
      </w:pPr>
      <w:r>
        <w:t>-</w:t>
      </w:r>
      <w:r>
        <w:tab/>
        <w:t xml:space="preserve">Network Exposure Function (NEF) </w:t>
      </w:r>
    </w:p>
    <w:p w:rsidR="00333713" w:rsidRDefault="001E3AB8">
      <w:pPr>
        <w:pStyle w:val="TH"/>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2.5pt" o:ole="">
            <v:imagedata r:id="rId11" o:title=""/>
          </v:shape>
          <o:OLEObject Type="Embed" ProgID="Visio.Drawing.15" ShapeID="_x0000_i1025" DrawAspect="Content" ObjectID="_1684169705" r:id="rId12"/>
        </w:object>
      </w:r>
    </w:p>
    <w:p w:rsidR="00333713" w:rsidRDefault="001E3AB8">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rsidR="00333713" w:rsidRDefault="00297685">
      <w:pPr>
        <w:pStyle w:val="TH"/>
        <w:rPr>
          <w:rFonts w:eastAsia="宋体"/>
          <w:lang w:val="en-US" w:eastAsia="zh-CN"/>
        </w:rPr>
      </w:pPr>
      <w:r>
        <w:rPr>
          <w:rFonts w:eastAsia="宋体"/>
          <w:lang w:val="en-US" w:eastAsia="zh-CN"/>
        </w:rPr>
        <w:lastRenderedPageBreak/>
        <w:pict>
          <v:shape id="_x0000_i1026" type="#_x0000_t75" style="width:519.75pt;height:133.5pt">
            <v:imagedata r:id="rId13" o:title=""/>
          </v:shape>
        </w:pict>
      </w:r>
    </w:p>
    <w:p w:rsidR="00333713" w:rsidRDefault="001E3AB8">
      <w:pPr>
        <w:pStyle w:val="TF"/>
        <w:rPr>
          <w:lang w:eastAsia="zh-CN"/>
        </w:rPr>
      </w:pPr>
      <w:r>
        <w:t xml:space="preserve">Figure 4.2.1.2-2: Reference Architecture for the </w:t>
      </w:r>
      <w:proofErr w:type="spellStart"/>
      <w:r>
        <w:t>Naanf_AKMA</w:t>
      </w:r>
      <w:proofErr w:type="spellEnd"/>
      <w:r>
        <w:t xml:space="preserve"> Service; reference point representation</w:t>
      </w:r>
    </w:p>
    <w:p w:rsidR="00333713" w:rsidRDefault="001E3AB8">
      <w:pPr>
        <w:pStyle w:val="4"/>
        <w:rPr>
          <w:noProof/>
          <w:lang w:eastAsia="zh-CN"/>
        </w:rPr>
      </w:pPr>
      <w:bookmarkStart w:id="439" w:name="_Toc34228180"/>
      <w:bookmarkStart w:id="440" w:name="_Toc36041583"/>
      <w:bookmarkStart w:id="441" w:name="_Toc36041739"/>
      <w:bookmarkStart w:id="442" w:name="_Toc44680176"/>
      <w:bookmarkStart w:id="443" w:name="_Toc45134773"/>
      <w:bookmarkStart w:id="444" w:name="_Toc49583658"/>
      <w:bookmarkStart w:id="445" w:name="_Toc51764095"/>
      <w:bookmarkStart w:id="446" w:name="_Toc58838770"/>
      <w:bookmarkStart w:id="447" w:name="_Toc59020085"/>
      <w:bookmarkStart w:id="448" w:name="_Toc59020172"/>
      <w:bookmarkStart w:id="449" w:name="_Toc66224212"/>
      <w:bookmarkStart w:id="450" w:name="_Toc66440516"/>
      <w:bookmarkStart w:id="451" w:name="_Toc70541235"/>
      <w:bookmarkStart w:id="452" w:name="_Toc510696589"/>
      <w:bookmarkStart w:id="453" w:name="_Toc35971381"/>
      <w:bookmarkStart w:id="454" w:name="_Toc36812112"/>
      <w:bookmarkStart w:id="455" w:name="_Toc73556875"/>
      <w:r>
        <w:rPr>
          <w:noProof/>
        </w:rPr>
        <w:t>4.2.1.3</w:t>
      </w:r>
      <w:r>
        <w:rPr>
          <w:noProof/>
        </w:rPr>
        <w:tab/>
      </w:r>
      <w:r>
        <w:rPr>
          <w:noProof/>
          <w:lang w:eastAsia="zh-CN"/>
        </w:rPr>
        <w:t>Network Functions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5"/>
    </w:p>
    <w:p w:rsidR="00333713" w:rsidRDefault="001E3AB8">
      <w:pPr>
        <w:pStyle w:val="5"/>
        <w:rPr>
          <w:noProof/>
          <w:lang w:eastAsia="zh-CN"/>
        </w:rPr>
      </w:pPr>
      <w:bookmarkStart w:id="456" w:name="_Toc11227396"/>
      <w:bookmarkStart w:id="457" w:name="_Toc18481025"/>
      <w:bookmarkStart w:id="458" w:name="_Toc34228181"/>
      <w:bookmarkStart w:id="459" w:name="_Toc36041584"/>
      <w:bookmarkStart w:id="460" w:name="_Toc36041740"/>
      <w:bookmarkStart w:id="461" w:name="_Toc44680177"/>
      <w:bookmarkStart w:id="462" w:name="_Toc45134774"/>
      <w:bookmarkStart w:id="463" w:name="_Toc49583659"/>
      <w:bookmarkStart w:id="464" w:name="_Toc51764096"/>
      <w:bookmarkStart w:id="465" w:name="_Toc58838771"/>
      <w:bookmarkStart w:id="466" w:name="_Toc59020086"/>
      <w:bookmarkStart w:id="467" w:name="_Toc59020173"/>
      <w:bookmarkStart w:id="468" w:name="_Toc66224213"/>
      <w:bookmarkStart w:id="469" w:name="_Toc66440517"/>
      <w:bookmarkStart w:id="470" w:name="_Toc70541236"/>
      <w:bookmarkStart w:id="471" w:name="_Toc73556876"/>
      <w:r>
        <w:rPr>
          <w:noProof/>
        </w:rPr>
        <w:t>4.2.1.3</w:t>
      </w:r>
      <w:r>
        <w:rPr>
          <w:noProof/>
          <w:lang w:eastAsia="zh-CN"/>
        </w:rPr>
        <w:t>.1</w:t>
      </w:r>
      <w:r>
        <w:rPr>
          <w:noProof/>
        </w:rPr>
        <w:tab/>
      </w:r>
      <w:r>
        <w:t>AKMA Anchor Function</w:t>
      </w:r>
      <w:r>
        <w:rPr>
          <w:noProof/>
          <w:lang w:eastAsia="zh-CN"/>
        </w:rPr>
        <w:t xml:space="preserve"> (AAnF)</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333713" w:rsidRDefault="001E3AB8">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rsidR="00333713" w:rsidRDefault="001E3AB8">
      <w:pPr>
        <w:pStyle w:val="5"/>
        <w:rPr>
          <w:noProof/>
          <w:lang w:eastAsia="zh-CN"/>
        </w:rPr>
      </w:pPr>
      <w:bookmarkStart w:id="472" w:name="_Toc34228182"/>
      <w:bookmarkStart w:id="473" w:name="_Toc36041585"/>
      <w:bookmarkStart w:id="474" w:name="_Toc36041741"/>
      <w:bookmarkStart w:id="475" w:name="_Toc44680178"/>
      <w:bookmarkStart w:id="476" w:name="_Toc45134775"/>
      <w:bookmarkStart w:id="477" w:name="_Toc49583660"/>
      <w:bookmarkStart w:id="478" w:name="_Toc51764097"/>
      <w:bookmarkStart w:id="479" w:name="_Toc58838772"/>
      <w:bookmarkStart w:id="480" w:name="_Toc59020087"/>
      <w:bookmarkStart w:id="481" w:name="_Toc59020174"/>
      <w:bookmarkStart w:id="482" w:name="_Toc66224214"/>
      <w:bookmarkStart w:id="483" w:name="_Toc66440518"/>
      <w:bookmarkStart w:id="484" w:name="_Toc70541237"/>
      <w:bookmarkStart w:id="485" w:name="_Toc73556877"/>
      <w:r>
        <w:rPr>
          <w:noProof/>
        </w:rPr>
        <w:t>4.2.1.3</w:t>
      </w:r>
      <w:r>
        <w:rPr>
          <w:noProof/>
          <w:lang w:eastAsia="zh-CN"/>
        </w:rPr>
        <w:t>.2</w:t>
      </w:r>
      <w:r>
        <w:rPr>
          <w:noProof/>
        </w:rPr>
        <w:tab/>
      </w:r>
      <w:r>
        <w:rPr>
          <w:noProof/>
          <w:lang w:eastAsia="zh-CN"/>
        </w:rPr>
        <w:t>NF Service Consumers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rsidR="00333713" w:rsidRDefault="001E3AB8">
      <w:pPr>
        <w:rPr>
          <w:lang w:val="en-US"/>
        </w:rPr>
      </w:pPr>
      <w:r>
        <w:rPr>
          <w:lang w:val="en-US"/>
        </w:rPr>
        <w:t>The known NF service consumers are as follows:</w:t>
      </w:r>
    </w:p>
    <w:p w:rsidR="00333713" w:rsidRDefault="001E3AB8">
      <w:r>
        <w:rPr>
          <w:noProof/>
        </w:rPr>
        <w:t xml:space="preserve">The </w:t>
      </w:r>
      <w:proofErr w:type="spellStart"/>
      <w:r>
        <w:t>AUthentication</w:t>
      </w:r>
      <w:proofErr w:type="spellEnd"/>
      <w:r>
        <w:t xml:space="preserve"> Server Function (AUSF):</w:t>
      </w:r>
    </w:p>
    <w:p w:rsidR="00333713" w:rsidRDefault="001E3AB8">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t>.</w:t>
      </w:r>
    </w:p>
    <w:p w:rsidR="00333713" w:rsidRDefault="001E3AB8">
      <w:r>
        <w:rPr>
          <w:noProof/>
        </w:rPr>
        <w:t xml:space="preserve">The </w:t>
      </w:r>
      <w:r>
        <w:t>Network Exposure Function (NEF):</w:t>
      </w:r>
    </w:p>
    <w:p w:rsidR="00333713" w:rsidRDefault="001E3AB8">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rsidR="00333713" w:rsidRDefault="001E3AB8">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rsidR="00333713" w:rsidRDefault="001E3AB8">
      <w:r>
        <w:rPr>
          <w:noProof/>
        </w:rPr>
        <w:t xml:space="preserve">The </w:t>
      </w:r>
      <w:r>
        <w:t>Application Function (AF):</w:t>
      </w:r>
    </w:p>
    <w:p w:rsidR="00333713" w:rsidRDefault="001E3AB8">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rsidR="00333713" w:rsidRDefault="001E3AB8">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spellStart"/>
      <w:r>
        <w:rPr>
          <w:rFonts w:eastAsia="微软雅黑" w:hint="eastAsia"/>
          <w:lang w:eastAsia="zh-CN"/>
        </w:rPr>
        <w:t>A</w:t>
      </w:r>
      <w:r>
        <w:rPr>
          <w:rFonts w:eastAsia="微软雅黑"/>
          <w:lang w:eastAsia="zh-CN"/>
        </w:rPr>
        <w:t>An</w:t>
      </w:r>
      <w:r>
        <w:rPr>
          <w:rFonts w:eastAsia="微软雅黑" w:hint="eastAsia"/>
          <w:lang w:eastAsia="zh-CN"/>
        </w:rPr>
        <w:t>F</w:t>
      </w:r>
      <w:proofErr w:type="spellEnd"/>
      <w:r>
        <w:t>;</w:t>
      </w:r>
    </w:p>
    <w:p w:rsidR="00333713" w:rsidRDefault="001E3AB8">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rsidR="00333713" w:rsidRDefault="001E3AB8">
      <w:pPr>
        <w:pStyle w:val="3"/>
      </w:pPr>
      <w:bookmarkStart w:id="486" w:name="_Toc66224215"/>
      <w:bookmarkStart w:id="487" w:name="_Toc66440519"/>
      <w:bookmarkStart w:id="488" w:name="_Toc70541238"/>
      <w:bookmarkStart w:id="489" w:name="_Toc73556878"/>
      <w:r>
        <w:t>4.2.2</w:t>
      </w:r>
      <w:r>
        <w:tab/>
        <w:t>Service Operations</w:t>
      </w:r>
      <w:bookmarkEnd w:id="452"/>
      <w:bookmarkEnd w:id="453"/>
      <w:bookmarkEnd w:id="454"/>
      <w:bookmarkEnd w:id="486"/>
      <w:bookmarkEnd w:id="487"/>
      <w:bookmarkEnd w:id="488"/>
      <w:bookmarkEnd w:id="489"/>
    </w:p>
    <w:p w:rsidR="00333713" w:rsidRDefault="001E3AB8">
      <w:pPr>
        <w:pStyle w:val="4"/>
      </w:pPr>
      <w:bookmarkStart w:id="490" w:name="_Toc510696590"/>
      <w:bookmarkStart w:id="491" w:name="_Toc35971382"/>
      <w:bookmarkStart w:id="492" w:name="_Toc36812113"/>
      <w:bookmarkStart w:id="493" w:name="_Toc66224216"/>
      <w:bookmarkStart w:id="494" w:name="_Toc66440520"/>
      <w:bookmarkStart w:id="495" w:name="_Toc70541239"/>
      <w:bookmarkStart w:id="496" w:name="_Toc73556879"/>
      <w:r>
        <w:t>4.2.2.1</w:t>
      </w:r>
      <w:r>
        <w:tab/>
        <w:t>Introduction</w:t>
      </w:r>
      <w:bookmarkEnd w:id="490"/>
      <w:bookmarkEnd w:id="491"/>
      <w:bookmarkEnd w:id="492"/>
      <w:bookmarkEnd w:id="493"/>
      <w:bookmarkEnd w:id="494"/>
      <w:bookmarkEnd w:id="495"/>
      <w:bookmarkEnd w:id="496"/>
    </w:p>
    <w:p w:rsidR="00333713" w:rsidRDefault="001E3AB8">
      <w:pPr>
        <w:pStyle w:val="TH"/>
        <w:overflowPunct w:val="0"/>
        <w:autoSpaceDE w:val="0"/>
        <w:autoSpaceDN w:val="0"/>
        <w:adjustRightInd w:val="0"/>
        <w:textAlignment w:val="baseline"/>
        <w:rPr>
          <w:rFonts w:eastAsia="MS Mincho"/>
        </w:rPr>
      </w:pPr>
      <w:bookmarkStart w:id="497" w:name="_Toc510696591"/>
      <w:bookmarkStart w:id="498" w:name="_Toc35971383"/>
      <w:bookmarkStart w:id="499" w:name="_Toc36812114"/>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33713">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Initiated by</w:t>
            </w:r>
          </w:p>
        </w:tc>
      </w:tr>
      <w:tr w:rsidR="00333713">
        <w:trPr>
          <w:cantSplit/>
        </w:trPr>
        <w:tc>
          <w:tcPr>
            <w:tcW w:w="323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proofErr w:type="spellStart"/>
            <w:r>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AUSF</w:t>
            </w:r>
          </w:p>
        </w:tc>
      </w:tr>
      <w:tr w:rsidR="00333713">
        <w:trPr>
          <w:cantSplit/>
        </w:trPr>
        <w:tc>
          <w:tcPr>
            <w:tcW w:w="323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proofErr w:type="spellStart"/>
            <w:r>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 xml:space="preserve">This service operation is used by an NF to request the </w:t>
            </w:r>
            <w:ins w:id="500" w:author="C3-212255" w:date="2021-04-28T22:23:00Z">
              <w:r w:rsidR="00260480">
                <w:t>AKMA Application Key information</w:t>
              </w:r>
            </w:ins>
            <w:del w:id="501" w:author="C3-212255" w:date="2021-04-28T22:23:00Z">
              <w:r w:rsidDel="00260480">
                <w:delText>AKMA application related key material</w:delText>
              </w:r>
            </w:del>
            <w:r>
              <w:t xml:space="preserve"> for the UE</w:t>
            </w:r>
          </w:p>
        </w:tc>
        <w:tc>
          <w:tcPr>
            <w:tcW w:w="198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NEF, AF</w:t>
            </w:r>
          </w:p>
        </w:tc>
      </w:tr>
    </w:tbl>
    <w:p w:rsidR="00333713" w:rsidRDefault="00333713"/>
    <w:p w:rsidR="00333713" w:rsidRDefault="001E3AB8">
      <w:pPr>
        <w:pStyle w:val="4"/>
      </w:pPr>
      <w:bookmarkStart w:id="502" w:name="_Toc66224217"/>
      <w:bookmarkStart w:id="503" w:name="_Toc66440521"/>
      <w:bookmarkStart w:id="504" w:name="_Toc70541240"/>
      <w:bookmarkStart w:id="505" w:name="_Toc73556880"/>
      <w:r>
        <w:lastRenderedPageBreak/>
        <w:t>4.2.2.2</w:t>
      </w:r>
      <w:r>
        <w:tab/>
      </w:r>
      <w:bookmarkEnd w:id="497"/>
      <w:bookmarkEnd w:id="498"/>
      <w:bookmarkEnd w:id="499"/>
      <w:proofErr w:type="spellStart"/>
      <w:r>
        <w:t>Naanf_AKMA_AnchorKey_Register</w:t>
      </w:r>
      <w:proofErr w:type="spellEnd"/>
      <w:r>
        <w:t xml:space="preserve"> service operation</w:t>
      </w:r>
      <w:bookmarkEnd w:id="502"/>
      <w:bookmarkEnd w:id="503"/>
      <w:bookmarkEnd w:id="504"/>
      <w:bookmarkEnd w:id="505"/>
    </w:p>
    <w:p w:rsidR="00333713" w:rsidRDefault="001E3AB8">
      <w:pPr>
        <w:pStyle w:val="5"/>
      </w:pPr>
      <w:bookmarkStart w:id="506" w:name="_Toc510696592"/>
      <w:bookmarkStart w:id="507" w:name="_Toc35971384"/>
      <w:bookmarkStart w:id="508" w:name="_Toc36812115"/>
      <w:bookmarkStart w:id="509" w:name="_Toc66224218"/>
      <w:bookmarkStart w:id="510" w:name="_Toc66440522"/>
      <w:bookmarkStart w:id="511" w:name="_Toc70541241"/>
      <w:bookmarkStart w:id="512" w:name="_Hlk54815482"/>
      <w:bookmarkStart w:id="513" w:name="_Toc73556881"/>
      <w:r>
        <w:t>4.2.2.2.1</w:t>
      </w:r>
      <w:r>
        <w:tab/>
        <w:t>General</w:t>
      </w:r>
      <w:bookmarkEnd w:id="506"/>
      <w:bookmarkEnd w:id="507"/>
      <w:bookmarkEnd w:id="508"/>
      <w:bookmarkEnd w:id="509"/>
      <w:bookmarkEnd w:id="510"/>
      <w:bookmarkEnd w:id="511"/>
      <w:bookmarkEnd w:id="513"/>
    </w:p>
    <w:p w:rsidR="00333713" w:rsidRDefault="001E3AB8">
      <w:r>
        <w:t>The procedures support:</w:t>
      </w:r>
    </w:p>
    <w:p w:rsidR="00333713" w:rsidRDefault="001E3AB8">
      <w:pPr>
        <w:pStyle w:val="B1"/>
      </w:pPr>
      <w:r>
        <w:t>-</w:t>
      </w:r>
      <w:r>
        <w:tab/>
        <w:t xml:space="preserve">store the AKMA related key material by the NF service consumer to the </w:t>
      </w:r>
      <w:proofErr w:type="spellStart"/>
      <w:r>
        <w:t>AAnF</w:t>
      </w:r>
      <w:proofErr w:type="spellEnd"/>
      <w:r>
        <w:t xml:space="preserve"> as described in 3GPP TS 33.535 [14];</w:t>
      </w:r>
    </w:p>
    <w:p w:rsidR="00333713" w:rsidRDefault="001E3AB8">
      <w:pPr>
        <w:pStyle w:val="5"/>
      </w:pPr>
      <w:bookmarkStart w:id="514" w:name="_Toc510696593"/>
      <w:bookmarkStart w:id="515" w:name="_Toc35971385"/>
      <w:bookmarkStart w:id="516" w:name="_Toc36812116"/>
      <w:bookmarkStart w:id="517" w:name="_Toc66224219"/>
      <w:bookmarkStart w:id="518" w:name="_Toc66440523"/>
      <w:bookmarkStart w:id="519" w:name="_Toc70541242"/>
      <w:bookmarkStart w:id="520" w:name="_Toc73556882"/>
      <w:r>
        <w:t>4.2.2.2.2</w:t>
      </w:r>
      <w:r>
        <w:tab/>
        <w:t>Store the AKMA related key material</w:t>
      </w:r>
      <w:bookmarkEnd w:id="514"/>
      <w:bookmarkEnd w:id="515"/>
      <w:bookmarkEnd w:id="516"/>
      <w:bookmarkEnd w:id="517"/>
      <w:bookmarkEnd w:id="518"/>
      <w:bookmarkEnd w:id="519"/>
      <w:bookmarkEnd w:id="520"/>
    </w:p>
    <w:p w:rsidR="00333713" w:rsidRDefault="001E3AB8">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rsidR="00333713" w:rsidRDefault="001E3AB8">
      <w:pPr>
        <w:pStyle w:val="TH"/>
        <w:rPr>
          <w:noProof/>
        </w:rPr>
      </w:pPr>
      <w:ins w:id="521" w:author="C3-212449" w:date="2021-04-28T22:15:00Z">
        <w:r>
          <w:rPr>
            <w:noProof/>
          </w:rPr>
          <w:object w:dxaOrig="9570" w:dyaOrig="3194">
            <v:shape id="_x0000_i1027" type="#_x0000_t75" style="width:477.75pt;height:159.75pt" o:ole="">
              <v:imagedata r:id="rId14" o:title=""/>
            </v:shape>
            <o:OLEObject Type="Embed" ProgID="Visio.Drawing.11" ShapeID="_x0000_i1027" DrawAspect="Content" ObjectID="_1684169706" r:id="rId15"/>
          </w:object>
        </w:r>
      </w:ins>
      <w:del w:id="522" w:author="C3-212449" w:date="2021-04-28T22:15:00Z">
        <w:r w:rsidDel="001E3AB8">
          <w:rPr>
            <w:rFonts w:eastAsia="宋体"/>
            <w:noProof/>
          </w:rPr>
          <w:object w:dxaOrig="9540" w:dyaOrig="3168">
            <v:shape id="_x0000_i1028" type="#_x0000_t75" style="width:477.75pt;height:157.5pt" o:ole="">
              <v:imagedata r:id="rId16" o:title=""/>
            </v:shape>
            <o:OLEObject Type="Embed" ProgID="Visio.Drawing.11" ShapeID="_x0000_i1028" DrawAspect="Content" ObjectID="_1684169707" r:id="rId17"/>
          </w:object>
        </w:r>
      </w:del>
    </w:p>
    <w:p w:rsidR="00333713" w:rsidRDefault="001E3AB8">
      <w:pPr>
        <w:pStyle w:val="TF"/>
        <w:rPr>
          <w:noProof/>
        </w:rPr>
      </w:pPr>
      <w:r>
        <w:rPr>
          <w:noProof/>
        </w:rPr>
        <w:t>Figure 4.2.2.2.2-1: Registration of AKMA related key material</w:t>
      </w:r>
    </w:p>
    <w:p w:rsidR="00333713" w:rsidRDefault="001E3AB8">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w:t>
      </w:r>
      <w:ins w:id="523" w:author="C3-212449" w:date="2021-04-28T22:15:00Z">
        <w:r>
          <w:rPr>
            <w:lang w:eastAsia="zh-CN"/>
          </w:rPr>
          <w:t>register-</w:t>
        </w:r>
      </w:ins>
      <w:proofErr w:type="spellStart"/>
      <w:r>
        <w:rPr>
          <w:lang w:eastAsia="zh-CN"/>
        </w:rPr>
        <w:t>anchorkey</w:t>
      </w:r>
      <w:proofErr w:type="spellEnd"/>
      <w:del w:id="524" w:author="C3-212449" w:date="2021-04-28T22:15:00Z">
        <w:r w:rsidDel="001E3AB8">
          <w:rPr>
            <w:lang w:eastAsia="zh-CN"/>
          </w:rPr>
          <w:delText>register</w:delText>
        </w:r>
      </w:del>
      <w:r>
        <w:rPr>
          <w:lang w:eastAsia="zh-CN"/>
        </w:rPr>
        <w:t xml:space="preserve">" </w:t>
      </w:r>
      <w:r>
        <w:t xml:space="preserve">as shown in step 1 of figure 4.2.2.2.2-1, </w:t>
      </w:r>
      <w:r>
        <w:rPr>
          <w:noProof/>
        </w:rPr>
        <w:t>and the AkmaKeyInfo data structure as request body</w:t>
      </w:r>
      <w:r>
        <w:rPr>
          <w:lang w:eastAsia="zh-CN"/>
        </w:rPr>
        <w:t xml:space="preserve">. </w:t>
      </w:r>
    </w:p>
    <w:p w:rsidR="00333713" w:rsidRDefault="001E3AB8">
      <w:pPr>
        <w:rPr>
          <w:noProof/>
        </w:rPr>
      </w:pPr>
      <w:r>
        <w:rPr>
          <w:lang w:eastAsia="zh-CN"/>
        </w:rPr>
        <w:t xml:space="preserve">The </w:t>
      </w:r>
      <w:r>
        <w:rPr>
          <w:noProof/>
        </w:rPr>
        <w:t>AkmaKeyInfo data structure shall include:</w:t>
      </w:r>
    </w:p>
    <w:p w:rsidR="00333713" w:rsidRDefault="001E3AB8">
      <w:pPr>
        <w:pStyle w:val="B1"/>
        <w:rPr>
          <w:noProof/>
        </w:rPr>
      </w:pPr>
      <w:r>
        <w:rPr>
          <w:noProof/>
        </w:rPr>
        <w:t>-</w:t>
      </w:r>
      <w:r>
        <w:rPr>
          <w:noProof/>
        </w:rPr>
        <w:tab/>
        <w:t>SUPI as "supi" attribute;</w:t>
      </w:r>
    </w:p>
    <w:p w:rsidR="00333713" w:rsidRDefault="001E3AB8">
      <w:pPr>
        <w:pStyle w:val="B1"/>
        <w:rPr>
          <w:noProof/>
        </w:rPr>
      </w:pPr>
      <w:r>
        <w:rPr>
          <w:noProof/>
        </w:rPr>
        <w:t>-</w:t>
      </w:r>
      <w:r>
        <w:rPr>
          <w:noProof/>
        </w:rPr>
        <w:tab/>
        <w:t>A-KID as "aKId" attribute; and</w:t>
      </w:r>
    </w:p>
    <w:p w:rsidR="00333713" w:rsidRDefault="001E3AB8">
      <w:pPr>
        <w:pStyle w:val="B1"/>
        <w:rPr>
          <w:noProof/>
        </w:rPr>
      </w:pPr>
      <w:r>
        <w:rPr>
          <w:noProof/>
        </w:rPr>
        <w:t>-</w:t>
      </w:r>
      <w:r>
        <w:rPr>
          <w:noProof/>
        </w:rPr>
        <w:tab/>
      </w:r>
      <w:r>
        <w:t>K</w:t>
      </w:r>
      <w:r>
        <w:rPr>
          <w:vertAlign w:val="subscript"/>
        </w:rPr>
        <w:t>AKMA</w:t>
      </w:r>
      <w:r>
        <w:rPr>
          <w:noProof/>
        </w:rPr>
        <w:t xml:space="preserve"> as "kAkma" attribute.</w:t>
      </w:r>
    </w:p>
    <w:p w:rsidR="00333713" w:rsidRDefault="001E3AB8">
      <w:pPr>
        <w:rPr>
          <w:ins w:id="525" w:author="C3-213364" w:date="2021-06-02T19:37:00Z"/>
        </w:rPr>
      </w:pPr>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w:t>
      </w:r>
      <w:del w:id="526" w:author="C3-213364" w:date="2021-06-02T19:37:00Z">
        <w:r w:rsidDel="00614C25">
          <w:delText xml:space="preserve">or, if the feature "ES3XX" is supported, then a HTTP redirect response </w:delText>
        </w:r>
      </w:del>
      <w:r>
        <w:t>as specified in clause 5.1.</w:t>
      </w:r>
      <w:ins w:id="527" w:author="C3-213364" w:date="2021-06-02T19:37:00Z">
        <w:r w:rsidR="00614C25">
          <w:t>7</w:t>
        </w:r>
      </w:ins>
      <w:del w:id="528" w:author="C3-213364" w:date="2021-06-02T19:37:00Z">
        <w:r w:rsidDel="00614C25">
          <w:delText>8</w:delText>
        </w:r>
      </w:del>
      <w:r>
        <w:t>.</w:t>
      </w:r>
    </w:p>
    <w:p w:rsidR="00614C25" w:rsidRPr="00614C25" w:rsidRDefault="00614C25">
      <w:ins w:id="529" w:author="C3-213364" w:date="2021-06-02T19:37:00Z">
        <w:r w:rsidRPr="0002737F">
          <w:t xml:space="preserve">If the </w:t>
        </w:r>
        <w:proofErr w:type="spellStart"/>
        <w:r>
          <w:t>AAnF</w:t>
        </w:r>
        <w:proofErr w:type="spellEnd"/>
        <w:r w:rsidRPr="0002737F">
          <w:t xml:space="preserve"> determines the received HTTP </w:t>
        </w:r>
        <w:r>
          <w:t>POST</w:t>
        </w:r>
        <w:r w:rsidRPr="0002737F">
          <w:t xml:space="preserve"> request needs to be redirected, the </w:t>
        </w:r>
        <w:proofErr w:type="spellStart"/>
        <w:r>
          <w:t>AAnF</w:t>
        </w:r>
        <w:proofErr w:type="spellEnd"/>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ins>
    </w:p>
    <w:p w:rsidR="00333713" w:rsidRDefault="001E3AB8">
      <w:r>
        <w:rPr>
          <w:noProof/>
        </w:rPr>
        <w:lastRenderedPageBreak/>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rsidR="00333713" w:rsidRDefault="001E3AB8">
      <w:pPr>
        <w:pStyle w:val="4"/>
      </w:pPr>
      <w:bookmarkStart w:id="530" w:name="_Toc510696595"/>
      <w:bookmarkStart w:id="531" w:name="_Toc35971387"/>
      <w:bookmarkStart w:id="532" w:name="_Toc36812118"/>
      <w:bookmarkStart w:id="533" w:name="_Toc66224220"/>
      <w:bookmarkStart w:id="534" w:name="_Toc66440524"/>
      <w:bookmarkStart w:id="535" w:name="_Toc70541243"/>
      <w:bookmarkStart w:id="536" w:name="_Toc73556883"/>
      <w:bookmarkEnd w:id="512"/>
      <w:r>
        <w:t>4.2.2.3</w:t>
      </w:r>
      <w:r>
        <w:tab/>
      </w:r>
      <w:bookmarkEnd w:id="530"/>
      <w:bookmarkEnd w:id="531"/>
      <w:bookmarkEnd w:id="532"/>
      <w:proofErr w:type="spellStart"/>
      <w:r>
        <w:t>Naanf_AKMA_ApplicationKey_Get</w:t>
      </w:r>
      <w:proofErr w:type="spellEnd"/>
      <w:r>
        <w:t xml:space="preserve"> service operation</w:t>
      </w:r>
      <w:bookmarkEnd w:id="533"/>
      <w:bookmarkEnd w:id="534"/>
      <w:bookmarkEnd w:id="535"/>
      <w:bookmarkEnd w:id="536"/>
    </w:p>
    <w:p w:rsidR="00333713" w:rsidRDefault="001E3AB8">
      <w:pPr>
        <w:pStyle w:val="5"/>
      </w:pPr>
      <w:bookmarkStart w:id="537" w:name="_Toc66224221"/>
      <w:bookmarkStart w:id="538" w:name="_Toc66440525"/>
      <w:bookmarkStart w:id="539" w:name="_Toc70541244"/>
      <w:bookmarkStart w:id="540" w:name="_Toc73556884"/>
      <w:r>
        <w:t>4.2.2.3.1</w:t>
      </w:r>
      <w:r>
        <w:tab/>
        <w:t>General</w:t>
      </w:r>
      <w:bookmarkEnd w:id="537"/>
      <w:bookmarkEnd w:id="538"/>
      <w:bookmarkEnd w:id="539"/>
      <w:bookmarkEnd w:id="540"/>
    </w:p>
    <w:p w:rsidR="00333713" w:rsidRDefault="001E3AB8">
      <w:r>
        <w:t xml:space="preserve">The </w:t>
      </w:r>
      <w:proofErr w:type="spellStart"/>
      <w:r>
        <w:t>Naanf_AKMA_ApplicationKey_Get</w:t>
      </w:r>
      <w:proofErr w:type="spellEnd"/>
      <w:r>
        <w:t xml:space="preserve"> service operation is used by an NF service consumer to request the </w:t>
      </w:r>
      <w:ins w:id="541" w:author="C3-212255" w:date="2021-04-28T22:23:00Z">
        <w:r w:rsidR="00260480">
          <w:t>AKMA Application Key information</w:t>
        </w:r>
      </w:ins>
      <w:del w:id="542" w:author="C3-212255" w:date="2021-04-28T22:23:00Z">
        <w:r w:rsidDel="00260480">
          <w:delText>AF related key material</w:delText>
        </w:r>
      </w:del>
      <w:r>
        <w:t xml:space="preserve"> for the UE.</w:t>
      </w:r>
    </w:p>
    <w:p w:rsidR="00333713" w:rsidRDefault="001E3AB8">
      <w:pPr>
        <w:pStyle w:val="5"/>
      </w:pPr>
      <w:bookmarkStart w:id="543" w:name="_Toc66224222"/>
      <w:bookmarkStart w:id="544" w:name="_Toc66440526"/>
      <w:bookmarkStart w:id="545" w:name="_Toc70541245"/>
      <w:bookmarkStart w:id="546" w:name="_Toc73556885"/>
      <w:r>
        <w:t>4.2.2.3.2</w:t>
      </w:r>
      <w:r>
        <w:tab/>
        <w:t>AKMA Application Key request</w:t>
      </w:r>
      <w:bookmarkEnd w:id="543"/>
      <w:bookmarkEnd w:id="544"/>
      <w:bookmarkEnd w:id="545"/>
      <w:bookmarkEnd w:id="546"/>
    </w:p>
    <w:p w:rsidR="00333713" w:rsidRDefault="001E3AB8">
      <w:r>
        <w:t xml:space="preserve">Figure 4.2.2.3.2-1 shows a scenario where the NF service consumer sends a request to the </w:t>
      </w:r>
      <w:proofErr w:type="spellStart"/>
      <w:r>
        <w:t>AAnF</w:t>
      </w:r>
      <w:proofErr w:type="spellEnd"/>
      <w:r>
        <w:t xml:space="preserve"> to request and get the </w:t>
      </w:r>
      <w:ins w:id="547" w:author="C3-212255" w:date="2021-04-28T22:23:00Z">
        <w:r w:rsidR="00260480">
          <w:t>AKMA Application Key information</w:t>
        </w:r>
      </w:ins>
      <w:del w:id="548" w:author="C3-212255" w:date="2021-04-28T22:23:00Z">
        <w:r w:rsidDel="00260480">
          <w:delText>AF related key material</w:delText>
        </w:r>
      </w:del>
      <w:r>
        <w:t xml:space="preserve"> for the UE (as shown in 3GPP TS 33.535 [14]).</w:t>
      </w:r>
    </w:p>
    <w:p w:rsidR="00333713" w:rsidRDefault="001E3AB8">
      <w:pPr>
        <w:pStyle w:val="TH"/>
        <w:rPr>
          <w:lang w:eastAsia="zh-CN"/>
        </w:rPr>
      </w:pPr>
      <w:ins w:id="549" w:author="C3-212449" w:date="2021-04-28T22:16:00Z">
        <w:r>
          <w:rPr>
            <w:noProof/>
          </w:rPr>
          <w:object w:dxaOrig="9570" w:dyaOrig="3194">
            <v:shape id="_x0000_i1029" type="#_x0000_t75" style="width:477.75pt;height:159.75pt" o:ole="">
              <v:imagedata r:id="rId18" o:title=""/>
            </v:shape>
            <o:OLEObject Type="Embed" ProgID="Visio.Drawing.11" ShapeID="_x0000_i1029" DrawAspect="Content" ObjectID="_1684169708" r:id="rId19"/>
          </w:object>
        </w:r>
      </w:ins>
      <w:del w:id="550" w:author="C3-212449" w:date="2021-04-28T22:16:00Z">
        <w:r w:rsidDel="001E3AB8">
          <w:object w:dxaOrig="9540" w:dyaOrig="3156">
            <v:shape id="_x0000_i1030" type="#_x0000_t75" style="width:477.75pt;height:157.5pt" o:ole="">
              <v:imagedata r:id="rId20" o:title=""/>
            </v:shape>
            <o:OLEObject Type="Embed" ProgID="Visio.Drawing.15" ShapeID="_x0000_i1030" DrawAspect="Content" ObjectID="_1684169709" r:id="rId21"/>
          </w:object>
        </w:r>
      </w:del>
    </w:p>
    <w:p w:rsidR="00333713" w:rsidRDefault="001E3AB8">
      <w:pPr>
        <w:pStyle w:val="TF"/>
      </w:pPr>
      <w:r>
        <w:t>Figure 4.2.2.3.2-1: NF service consumer retrieve AKMA Application Key information</w:t>
      </w:r>
    </w:p>
    <w:p w:rsidR="00333713" w:rsidRDefault="001E3AB8">
      <w:r>
        <w:t xml:space="preserve">The NF service consumer shall invoke the </w:t>
      </w:r>
      <w:proofErr w:type="spellStart"/>
      <w:r>
        <w:t>Naanf_AKMA_ApplicationKey_Get</w:t>
      </w:r>
      <w:proofErr w:type="spellEnd"/>
      <w:r>
        <w:t xml:space="preserve"> service operation to retrieve AKMA Application Key information.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w:t>
      </w:r>
      <w:ins w:id="551" w:author="C3-212449" w:date="2021-04-28T22:16:00Z">
        <w:r>
          <w:t>retrieve-</w:t>
        </w:r>
      </w:ins>
      <w:proofErr w:type="spellStart"/>
      <w:r>
        <w:t>applicationkey</w:t>
      </w:r>
      <w:proofErr w:type="spellEnd"/>
      <w:del w:id="552" w:author="C3-212449" w:date="2021-04-28T22:16:00Z">
        <w:r w:rsidDel="001E3AB8">
          <w:delText>retrieve</w:delText>
        </w:r>
      </w:del>
      <w:r>
        <w:t xml:space="preserve">" as Resource URI, as shown in figure 4.2.2.3.2-1, step 1, to request </w:t>
      </w:r>
      <w:ins w:id="553" w:author="C3-212255" w:date="2021-04-28T22:24:00Z">
        <w:r w:rsidR="00260480">
          <w:t>AKMA Application Key information</w:t>
        </w:r>
      </w:ins>
      <w:del w:id="554" w:author="C3-212255" w:date="2021-04-28T22:24:00Z">
        <w:r w:rsidDel="00260480">
          <w:delText>AKMA application related key material</w:delText>
        </w:r>
      </w:del>
      <w:r>
        <w:t xml:space="preserve"> for the UE according to the query parameter value of the "</w:t>
      </w:r>
      <w:proofErr w:type="spellStart"/>
      <w:r>
        <w:t>akmaAfKeyRequest</w:t>
      </w:r>
      <w:proofErr w:type="spellEnd"/>
      <w:r>
        <w:t>" attribute</w:t>
      </w:r>
      <w:r>
        <w:rPr>
          <w:lang w:val="en-US" w:eastAsia="zh-CN"/>
        </w:rPr>
        <w:t>.</w:t>
      </w:r>
      <w:r>
        <w:t xml:space="preserve"> </w:t>
      </w:r>
    </w:p>
    <w:p w:rsidR="00333713" w:rsidRDefault="001E3AB8">
      <w:pPr>
        <w:rPr>
          <w:ins w:id="555" w:author="C3-213364" w:date="2021-06-02T19:38:00Z"/>
        </w:rPr>
      </w:pPr>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w:t>
      </w:r>
      <w:del w:id="556" w:author="C3-213364" w:date="2021-06-02T19:37:00Z">
        <w:r w:rsidDel="00BE7ACC">
          <w:delText xml:space="preserve">or, if the feature "ES3XX" is supported, then a HTTP redirect response </w:delText>
        </w:r>
      </w:del>
      <w:r>
        <w:t>as specified in clause 5.1.</w:t>
      </w:r>
      <w:ins w:id="557" w:author="C3-213364" w:date="2021-06-02T19:37:00Z">
        <w:r w:rsidR="00BE7ACC">
          <w:t>7</w:t>
        </w:r>
      </w:ins>
      <w:del w:id="558" w:author="C3-213364" w:date="2021-06-02T19:37:00Z">
        <w:r w:rsidDel="00BE7ACC">
          <w:delText>8</w:delText>
        </w:r>
      </w:del>
      <w:r>
        <w:t>.</w:t>
      </w:r>
    </w:p>
    <w:p w:rsidR="00BE7ACC" w:rsidRPr="00BE7ACC" w:rsidRDefault="00BE7ACC">
      <w:ins w:id="559" w:author="C3-213364" w:date="2021-06-02T19:38:00Z">
        <w:r w:rsidRPr="0002737F">
          <w:t xml:space="preserve">If the </w:t>
        </w:r>
        <w:proofErr w:type="spellStart"/>
        <w:r>
          <w:t>AAnF</w:t>
        </w:r>
        <w:proofErr w:type="spellEnd"/>
        <w:r w:rsidRPr="0002737F">
          <w:t xml:space="preserve"> determines the received HTTP </w:t>
        </w:r>
        <w:r>
          <w:t>POST</w:t>
        </w:r>
        <w:r w:rsidRPr="0002737F">
          <w:t xml:space="preserve"> request needs to be redirected, the </w:t>
        </w:r>
        <w:proofErr w:type="spellStart"/>
        <w:r>
          <w:t>AAnF</w:t>
        </w:r>
        <w:proofErr w:type="spellEnd"/>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ins>
    </w:p>
    <w:p w:rsidR="00333713" w:rsidRDefault="001E3AB8">
      <w:r>
        <w:t xml:space="preserve">Upon the reception of the HTTP </w:t>
      </w:r>
      <w:r>
        <w:rPr>
          <w:lang w:val="en-US"/>
        </w:rPr>
        <w:t xml:space="preserve">POST </w:t>
      </w:r>
      <w:r>
        <w:t xml:space="preserve">request, the </w:t>
      </w:r>
      <w:proofErr w:type="spellStart"/>
      <w:r>
        <w:t>AAnF</w:t>
      </w:r>
      <w:proofErr w:type="spellEnd"/>
      <w:r>
        <w:t xml:space="preserve"> shall response the "</w:t>
      </w:r>
      <w:proofErr w:type="spellStart"/>
      <w:r>
        <w:t>akmaAfKeyData</w:t>
      </w:r>
      <w:proofErr w:type="spellEnd"/>
      <w:r>
        <w:t>" attribute which shall include:</w:t>
      </w:r>
    </w:p>
    <w:p w:rsidR="00333713" w:rsidRDefault="001E3AB8">
      <w:pPr>
        <w:pStyle w:val="B1"/>
      </w:pPr>
      <w:r>
        <w:lastRenderedPageBreak/>
        <w:t>-</w:t>
      </w:r>
      <w:r>
        <w:tab/>
        <w:t>K</w:t>
      </w:r>
      <w:r>
        <w:rPr>
          <w:vertAlign w:val="subscript"/>
        </w:rPr>
        <w:t>AF</w:t>
      </w:r>
      <w:r>
        <w:t xml:space="preserve"> as "</w:t>
      </w:r>
      <w:proofErr w:type="spellStart"/>
      <w:r>
        <w:t>kaf</w:t>
      </w:r>
      <w:proofErr w:type="spellEnd"/>
      <w:r>
        <w:t>" attribute; and</w:t>
      </w:r>
    </w:p>
    <w:p w:rsidR="00333713" w:rsidRDefault="001E3AB8">
      <w:pPr>
        <w:pStyle w:val="B1"/>
      </w:pPr>
      <w:r>
        <w:t>-</w:t>
      </w:r>
      <w:r>
        <w:tab/>
        <w:t>K</w:t>
      </w:r>
      <w:r>
        <w:rPr>
          <w:vertAlign w:val="subscript"/>
        </w:rPr>
        <w:t>AF</w:t>
      </w:r>
      <w:r>
        <w:t xml:space="preserve"> expiration time as "expiry" attribute.</w:t>
      </w:r>
    </w:p>
    <w:p w:rsidR="00333713" w:rsidRDefault="001E3AB8">
      <w:r>
        <w:t>If the request</w:t>
      </w:r>
      <w:ins w:id="560" w:author="C3-212255" w:date="2021-04-28T22:24:00Z">
        <w:r w:rsidR="00260480">
          <w:t>ed AKMA Application Key information</w:t>
        </w:r>
      </w:ins>
      <w:del w:id="561" w:author="C3-212255" w:date="2021-04-28T22:24:00Z">
        <w:r w:rsidDel="00260480">
          <w:delText xml:space="preserve"> AF related key material</w:delText>
        </w:r>
      </w:del>
      <w:r>
        <w:t xml:space="preserve"> for the UE does not exist, the </w:t>
      </w:r>
      <w:proofErr w:type="spellStart"/>
      <w:r>
        <w:t>AAnF</w:t>
      </w:r>
      <w:proofErr w:type="spellEnd"/>
      <w:r>
        <w:t xml:space="preserve"> shall respond with "204 No Content".</w:t>
      </w:r>
    </w:p>
    <w:p w:rsidR="00333713" w:rsidRDefault="001E3AB8">
      <w:pPr>
        <w:pStyle w:val="1"/>
      </w:pPr>
      <w:bookmarkStart w:id="562" w:name="_Toc510696597"/>
      <w:bookmarkStart w:id="563" w:name="_Toc35971389"/>
      <w:bookmarkStart w:id="564" w:name="_Toc36812120"/>
      <w:bookmarkStart w:id="565" w:name="_Toc66224223"/>
      <w:bookmarkStart w:id="566" w:name="_Toc66440527"/>
      <w:bookmarkStart w:id="567" w:name="_Toc70541246"/>
      <w:bookmarkStart w:id="568" w:name="_Toc73556886"/>
      <w:r>
        <w:t>5</w:t>
      </w:r>
      <w:r>
        <w:tab/>
        <w:t>API Definitions</w:t>
      </w:r>
      <w:bookmarkEnd w:id="562"/>
      <w:bookmarkEnd w:id="563"/>
      <w:bookmarkEnd w:id="564"/>
      <w:bookmarkEnd w:id="565"/>
      <w:bookmarkEnd w:id="566"/>
      <w:bookmarkEnd w:id="567"/>
      <w:bookmarkEnd w:id="568"/>
    </w:p>
    <w:p w:rsidR="00333713" w:rsidRDefault="001E3AB8">
      <w:pPr>
        <w:pStyle w:val="2"/>
      </w:pPr>
      <w:bookmarkStart w:id="569" w:name="_Toc510696598"/>
      <w:bookmarkStart w:id="570" w:name="_Toc35971390"/>
      <w:bookmarkStart w:id="571" w:name="_Toc36812121"/>
      <w:bookmarkStart w:id="572" w:name="_Toc66224224"/>
      <w:bookmarkStart w:id="573" w:name="_Toc66440528"/>
      <w:bookmarkStart w:id="574" w:name="_Toc70541247"/>
      <w:bookmarkStart w:id="575" w:name="_Toc73556887"/>
      <w:r>
        <w:t>5.1</w:t>
      </w:r>
      <w:r>
        <w:tab/>
      </w:r>
      <w:proofErr w:type="spellStart"/>
      <w:r>
        <w:t>Naanf_AKMA</w:t>
      </w:r>
      <w:proofErr w:type="spellEnd"/>
      <w:r>
        <w:t xml:space="preserve"> Service API</w:t>
      </w:r>
      <w:bookmarkEnd w:id="569"/>
      <w:bookmarkEnd w:id="570"/>
      <w:bookmarkEnd w:id="571"/>
      <w:bookmarkEnd w:id="572"/>
      <w:bookmarkEnd w:id="573"/>
      <w:bookmarkEnd w:id="574"/>
      <w:bookmarkEnd w:id="575"/>
    </w:p>
    <w:p w:rsidR="00333713" w:rsidRDefault="001E3AB8">
      <w:pPr>
        <w:pStyle w:val="3"/>
      </w:pPr>
      <w:bookmarkStart w:id="576" w:name="_Toc510696599"/>
      <w:bookmarkStart w:id="577" w:name="_Toc35971391"/>
      <w:bookmarkStart w:id="578" w:name="_Toc36812122"/>
      <w:bookmarkStart w:id="579" w:name="_Toc66224225"/>
      <w:bookmarkStart w:id="580" w:name="_Toc66440529"/>
      <w:bookmarkStart w:id="581" w:name="_Toc70541248"/>
      <w:bookmarkStart w:id="582" w:name="_Toc73556888"/>
      <w:r>
        <w:t>5.1.1</w:t>
      </w:r>
      <w:r>
        <w:tab/>
        <w:t>Introduction</w:t>
      </w:r>
      <w:bookmarkEnd w:id="576"/>
      <w:bookmarkEnd w:id="577"/>
      <w:bookmarkEnd w:id="578"/>
      <w:bookmarkEnd w:id="579"/>
      <w:bookmarkEnd w:id="580"/>
      <w:bookmarkEnd w:id="581"/>
      <w:bookmarkEnd w:id="582"/>
    </w:p>
    <w:p w:rsidR="00333713" w:rsidRDefault="001E3AB8">
      <w:pPr>
        <w:rPr>
          <w:noProof/>
          <w:lang w:eastAsia="zh-CN"/>
        </w:rPr>
      </w:pPr>
      <w:bookmarkStart w:id="583" w:name="_Toc510696600"/>
      <w:r>
        <w:rPr>
          <w:noProof/>
        </w:rPr>
        <w:t>The Naanf_AKMA shall use the Naanf_AKMA</w:t>
      </w:r>
      <w:ins w:id="584" w:author="C3-212449" w:date="2021-04-28T22:16:00Z">
        <w:r>
          <w:rPr>
            <w:noProof/>
          </w:rPr>
          <w:t xml:space="preserve"> </w:t>
        </w:r>
      </w:ins>
      <w:r>
        <w:rPr>
          <w:noProof/>
          <w:lang w:eastAsia="zh-CN"/>
        </w:rPr>
        <w:t>API.</w:t>
      </w:r>
    </w:p>
    <w:p w:rsidR="00333713" w:rsidRDefault="001E3AB8">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rsidR="00333713" w:rsidRDefault="001E3AB8">
      <w:pPr>
        <w:rPr>
          <w:noProof/>
          <w:lang w:eastAsia="zh-CN"/>
        </w:rPr>
      </w:pPr>
      <w:r>
        <w:rPr>
          <w:b/>
          <w:noProof/>
        </w:rPr>
        <w:t>{apiRoot}/&lt;apiName&gt;/&lt;apiVersion&gt;/</w:t>
      </w:r>
    </w:p>
    <w:p w:rsidR="00333713" w:rsidRDefault="001E3AB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333713" w:rsidRDefault="001E3AB8">
      <w:pPr>
        <w:pStyle w:val="B1"/>
        <w:rPr>
          <w:b/>
          <w:noProof/>
        </w:rPr>
      </w:pPr>
      <w:r>
        <w:rPr>
          <w:b/>
          <w:noProof/>
        </w:rPr>
        <w:t>{apiRoot}/&lt;apiName&gt;/&lt;apiVersion&gt;/&lt;apiSpecificResourceUriPart&gt;</w:t>
      </w:r>
    </w:p>
    <w:p w:rsidR="00333713" w:rsidRDefault="001E3AB8">
      <w:pPr>
        <w:rPr>
          <w:noProof/>
          <w:lang w:eastAsia="zh-CN"/>
        </w:rPr>
      </w:pPr>
      <w:r>
        <w:rPr>
          <w:noProof/>
          <w:lang w:eastAsia="zh-CN"/>
        </w:rPr>
        <w:t>with the following components:</w:t>
      </w:r>
    </w:p>
    <w:p w:rsidR="00333713" w:rsidRDefault="001E3AB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333713" w:rsidRDefault="001E3AB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rsidR="00333713" w:rsidRDefault="001E3AB8">
      <w:pPr>
        <w:pStyle w:val="B1"/>
        <w:rPr>
          <w:noProof/>
        </w:rPr>
      </w:pPr>
      <w:r>
        <w:rPr>
          <w:noProof/>
        </w:rPr>
        <w:t>-</w:t>
      </w:r>
      <w:r>
        <w:rPr>
          <w:noProof/>
        </w:rPr>
        <w:tab/>
        <w:t>The &lt;apiVersion&gt; shall be "v1".</w:t>
      </w:r>
    </w:p>
    <w:p w:rsidR="00333713" w:rsidRDefault="001E3AB8">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rsidR="00333713" w:rsidRDefault="001E3AB8">
      <w:pPr>
        <w:pStyle w:val="3"/>
      </w:pPr>
      <w:bookmarkStart w:id="585" w:name="_Toc35971392"/>
      <w:bookmarkStart w:id="586" w:name="_Toc36812123"/>
      <w:bookmarkStart w:id="587" w:name="_Toc66224226"/>
      <w:bookmarkStart w:id="588" w:name="_Toc66440530"/>
      <w:bookmarkStart w:id="589" w:name="_Toc70541249"/>
      <w:bookmarkStart w:id="590" w:name="_Toc73556889"/>
      <w:r>
        <w:t>5.1.2</w:t>
      </w:r>
      <w:r>
        <w:tab/>
        <w:t>Usage of HTTP</w:t>
      </w:r>
      <w:bookmarkEnd w:id="583"/>
      <w:bookmarkEnd w:id="585"/>
      <w:bookmarkEnd w:id="586"/>
      <w:bookmarkEnd w:id="587"/>
      <w:bookmarkEnd w:id="588"/>
      <w:bookmarkEnd w:id="589"/>
      <w:bookmarkEnd w:id="590"/>
    </w:p>
    <w:p w:rsidR="00333713" w:rsidRDefault="001E3AB8">
      <w:pPr>
        <w:pStyle w:val="4"/>
      </w:pPr>
      <w:bookmarkStart w:id="591" w:name="_Toc510696601"/>
      <w:bookmarkStart w:id="592" w:name="_Toc35971393"/>
      <w:bookmarkStart w:id="593" w:name="_Toc36812124"/>
      <w:bookmarkStart w:id="594" w:name="_Toc66224227"/>
      <w:bookmarkStart w:id="595" w:name="_Toc66440531"/>
      <w:bookmarkStart w:id="596" w:name="_Toc70541250"/>
      <w:bookmarkStart w:id="597" w:name="_Toc73556890"/>
      <w:r>
        <w:t>5.1.2.1</w:t>
      </w:r>
      <w:r>
        <w:tab/>
        <w:t>General</w:t>
      </w:r>
      <w:bookmarkEnd w:id="591"/>
      <w:bookmarkEnd w:id="592"/>
      <w:bookmarkEnd w:id="593"/>
      <w:bookmarkEnd w:id="594"/>
      <w:bookmarkEnd w:id="595"/>
      <w:bookmarkEnd w:id="596"/>
      <w:bookmarkEnd w:id="597"/>
    </w:p>
    <w:p w:rsidR="00333713" w:rsidRDefault="001E3AB8">
      <w:pPr>
        <w:rPr>
          <w:noProof/>
        </w:rPr>
      </w:pPr>
      <w:bookmarkStart w:id="598" w:name="_Toc510696602"/>
      <w:r>
        <w:rPr>
          <w:noProof/>
        </w:rPr>
        <w:t>HTTP</w:t>
      </w:r>
      <w:r>
        <w:rPr>
          <w:noProof/>
          <w:lang w:eastAsia="zh-CN"/>
        </w:rPr>
        <w:t xml:space="preserve">/2, IETF RFC 7540 [11], </w:t>
      </w:r>
      <w:r>
        <w:rPr>
          <w:noProof/>
        </w:rPr>
        <w:t>shall be used as specified in clause 5 of 3GPP TS 29.500 [4].</w:t>
      </w:r>
    </w:p>
    <w:p w:rsidR="00333713" w:rsidRDefault="001E3AB8">
      <w:pPr>
        <w:rPr>
          <w:noProof/>
        </w:rPr>
      </w:pPr>
      <w:r>
        <w:rPr>
          <w:noProof/>
        </w:rPr>
        <w:t>HTTP</w:t>
      </w:r>
      <w:r>
        <w:rPr>
          <w:noProof/>
          <w:lang w:eastAsia="zh-CN"/>
        </w:rPr>
        <w:t xml:space="preserve">/2 </w:t>
      </w:r>
      <w:r>
        <w:rPr>
          <w:noProof/>
        </w:rPr>
        <w:t>shall be transported as specified in clause 5.3 of 3GPP TS 29.500 [4].</w:t>
      </w:r>
    </w:p>
    <w:p w:rsidR="00333713" w:rsidRDefault="001E3AB8">
      <w:pPr>
        <w:rPr>
          <w:noProof/>
        </w:rPr>
      </w:pPr>
      <w:r>
        <w:rPr>
          <w:noProof/>
        </w:rPr>
        <w:t>The OpenAPI [6] specification of HTTP messages and content bodies for the Naanf_AKMA API is contained in Annex A.</w:t>
      </w:r>
    </w:p>
    <w:p w:rsidR="00333713" w:rsidRDefault="001E3AB8">
      <w:pPr>
        <w:pStyle w:val="4"/>
      </w:pPr>
      <w:bookmarkStart w:id="599" w:name="_Toc35971394"/>
      <w:bookmarkStart w:id="600" w:name="_Toc36812125"/>
      <w:bookmarkStart w:id="601" w:name="_Toc66224228"/>
      <w:bookmarkStart w:id="602" w:name="_Toc66440532"/>
      <w:bookmarkStart w:id="603" w:name="_Toc70541251"/>
      <w:bookmarkStart w:id="604" w:name="_Toc73556891"/>
      <w:r>
        <w:t>5.1.2.2</w:t>
      </w:r>
      <w:r>
        <w:tab/>
        <w:t>HTTP standard headers</w:t>
      </w:r>
      <w:bookmarkEnd w:id="598"/>
      <w:bookmarkEnd w:id="599"/>
      <w:bookmarkEnd w:id="600"/>
      <w:bookmarkEnd w:id="601"/>
      <w:bookmarkEnd w:id="602"/>
      <w:bookmarkEnd w:id="603"/>
      <w:bookmarkEnd w:id="604"/>
    </w:p>
    <w:p w:rsidR="00333713" w:rsidRDefault="001E3AB8">
      <w:pPr>
        <w:pStyle w:val="5"/>
        <w:rPr>
          <w:lang w:eastAsia="zh-CN"/>
        </w:rPr>
      </w:pPr>
      <w:bookmarkStart w:id="605" w:name="_Toc510696603"/>
      <w:bookmarkStart w:id="606" w:name="_Toc35971395"/>
      <w:bookmarkStart w:id="607" w:name="_Toc36812126"/>
      <w:bookmarkStart w:id="608" w:name="_Toc66224229"/>
      <w:bookmarkStart w:id="609" w:name="_Toc66440533"/>
      <w:bookmarkStart w:id="610" w:name="_Toc70541252"/>
      <w:bookmarkStart w:id="611" w:name="_Toc73556892"/>
      <w:r>
        <w:t>5.1.2.2.1</w:t>
      </w:r>
      <w:r>
        <w:rPr>
          <w:rFonts w:hint="eastAsia"/>
          <w:lang w:eastAsia="zh-CN"/>
        </w:rPr>
        <w:tab/>
      </w:r>
      <w:r>
        <w:rPr>
          <w:lang w:eastAsia="zh-CN"/>
        </w:rPr>
        <w:t>General</w:t>
      </w:r>
      <w:bookmarkEnd w:id="605"/>
      <w:bookmarkEnd w:id="606"/>
      <w:bookmarkEnd w:id="607"/>
      <w:bookmarkEnd w:id="608"/>
      <w:bookmarkEnd w:id="609"/>
      <w:bookmarkEnd w:id="610"/>
      <w:bookmarkEnd w:id="611"/>
    </w:p>
    <w:p w:rsidR="00333713" w:rsidRDefault="001E3AB8">
      <w:pPr>
        <w:rPr>
          <w:noProof/>
        </w:rPr>
      </w:pPr>
      <w:bookmarkStart w:id="612" w:name="_Toc510696604"/>
      <w:r>
        <w:rPr>
          <w:noProof/>
        </w:rPr>
        <w:t>See clause 5.2.2 of 3GPP TS 29.500 [4] for the usage of HTTP standard headers.</w:t>
      </w:r>
    </w:p>
    <w:p w:rsidR="00333713" w:rsidRDefault="001E3AB8">
      <w:pPr>
        <w:pStyle w:val="5"/>
      </w:pPr>
      <w:bookmarkStart w:id="613" w:name="_Toc35971396"/>
      <w:bookmarkStart w:id="614" w:name="_Toc36812127"/>
      <w:bookmarkStart w:id="615" w:name="_Toc66224230"/>
      <w:bookmarkStart w:id="616" w:name="_Toc66440534"/>
      <w:bookmarkStart w:id="617" w:name="_Toc70541253"/>
      <w:bookmarkStart w:id="618" w:name="_Toc73556893"/>
      <w:r>
        <w:t>5.1.2.2.2</w:t>
      </w:r>
      <w:r>
        <w:tab/>
        <w:t>Content type</w:t>
      </w:r>
      <w:bookmarkEnd w:id="612"/>
      <w:bookmarkEnd w:id="613"/>
      <w:bookmarkEnd w:id="614"/>
      <w:bookmarkEnd w:id="615"/>
      <w:bookmarkEnd w:id="616"/>
      <w:bookmarkEnd w:id="617"/>
      <w:bookmarkEnd w:id="618"/>
    </w:p>
    <w:p w:rsidR="00333713" w:rsidRDefault="001E3AB8">
      <w:bookmarkStart w:id="6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333713" w:rsidRDefault="001E3AB8">
      <w:pPr>
        <w:rPr>
          <w:noProof/>
        </w:rPr>
      </w:pPr>
      <w:bookmarkStart w:id="620" w:name="_Hlk525213471"/>
      <w:bookmarkStart w:id="621" w:name="_Hlk525213025"/>
      <w:r>
        <w:t xml:space="preserve">"Problem Details" JSON object shall be used to indicate </w:t>
      </w:r>
      <w:r>
        <w:rPr>
          <w:lang w:eastAsia="fr-FR"/>
        </w:rPr>
        <w:t xml:space="preserve">additional details of the error </w:t>
      </w:r>
      <w:r>
        <w:t xml:space="preserve">in a HTTP response body and </w:t>
      </w:r>
      <w:bookmarkEnd w:id="620"/>
      <w:r>
        <w:t>shall be signalled by the content type "application/</w:t>
      </w:r>
      <w:proofErr w:type="spellStart"/>
      <w:r>
        <w:t>problem+json</w:t>
      </w:r>
      <w:proofErr w:type="spellEnd"/>
      <w:r>
        <w:t>", as defined in IETF RFC 7807 [13].</w:t>
      </w:r>
      <w:bookmarkEnd w:id="621"/>
    </w:p>
    <w:p w:rsidR="00333713" w:rsidRDefault="001E3AB8">
      <w:pPr>
        <w:pStyle w:val="4"/>
      </w:pPr>
      <w:bookmarkStart w:id="622" w:name="_Toc35971397"/>
      <w:bookmarkStart w:id="623" w:name="_Toc36812128"/>
      <w:bookmarkStart w:id="624" w:name="_Toc66224231"/>
      <w:bookmarkStart w:id="625" w:name="_Toc66440535"/>
      <w:bookmarkStart w:id="626" w:name="_Toc70541254"/>
      <w:bookmarkStart w:id="627" w:name="_Toc73556894"/>
      <w:r>
        <w:lastRenderedPageBreak/>
        <w:t>5.1.2.3</w:t>
      </w:r>
      <w:r>
        <w:tab/>
        <w:t>HTTP custom headers</w:t>
      </w:r>
      <w:bookmarkEnd w:id="619"/>
      <w:bookmarkEnd w:id="622"/>
      <w:bookmarkEnd w:id="623"/>
      <w:bookmarkEnd w:id="624"/>
      <w:bookmarkEnd w:id="625"/>
      <w:bookmarkEnd w:id="626"/>
      <w:bookmarkEnd w:id="627"/>
    </w:p>
    <w:p w:rsidR="00333713" w:rsidRDefault="001E3AB8">
      <w:pPr>
        <w:rPr>
          <w:noProof/>
        </w:rPr>
      </w:pPr>
      <w:bookmarkStart w:id="628" w:name="_Toc489605322"/>
      <w:bookmarkStart w:id="629" w:name="_Toc492899753"/>
      <w:bookmarkStart w:id="630" w:name="_Toc492900032"/>
      <w:bookmarkStart w:id="631" w:name="_Toc492967834"/>
      <w:bookmarkStart w:id="632" w:name="_Toc492972922"/>
      <w:bookmarkStart w:id="633" w:name="_Toc492973142"/>
      <w:bookmarkStart w:id="634" w:name="_Toc492974840"/>
      <w:bookmarkStart w:id="635" w:name="_Toc510696606"/>
      <w:r>
        <w:rPr>
          <w:noProof/>
        </w:rPr>
        <w:t xml:space="preserve">The mandatory HTTP custom header fields specified in clause 5.2.3.2 of 3GPP TS 29.500 [4] shall be </w:t>
      </w:r>
      <w:del w:id="636" w:author="C3-213365" w:date="2021-06-02T19:51:00Z">
        <w:r w:rsidDel="00180CEC">
          <w:rPr>
            <w:noProof/>
          </w:rPr>
          <w:delText>applicable</w:delText>
        </w:r>
      </w:del>
      <w:ins w:id="637" w:author="C3-213365" w:date="2021-06-02T19:51:00Z">
        <w:r w:rsidR="00180CEC">
          <w:rPr>
            <w:noProof/>
          </w:rPr>
          <w:t>supported</w:t>
        </w:r>
      </w:ins>
      <w:ins w:id="638" w:author="C3-213365" w:date="2021-06-02T20:03:00Z">
        <w:r w:rsidR="002E0336">
          <w:rPr>
            <w:noProof/>
          </w:rPr>
          <w:t>,</w:t>
        </w:r>
        <w:r w:rsidR="002E0336" w:rsidRPr="002E0336">
          <w:t xml:space="preserve"> </w:t>
        </w:r>
        <w:r w:rsidR="002E0336">
          <w:t>and</w:t>
        </w:r>
        <w:r w:rsidR="002E0336" w:rsidRPr="00523955">
          <w:t xml:space="preserve"> </w:t>
        </w:r>
        <w:r w:rsidR="002E0336">
          <w:t xml:space="preserve">the optional </w:t>
        </w:r>
        <w:r w:rsidR="002E0336" w:rsidRPr="00523955">
          <w:t>HTTP custom header fields specified in clause 5.2.3.3 of 3GPP TS 29.500 [4]</w:t>
        </w:r>
        <w:r w:rsidR="002E0336">
          <w:t xml:space="preserve"> </w:t>
        </w:r>
        <w:r w:rsidR="002E0336" w:rsidRPr="0044636B">
          <w:t xml:space="preserve">may be </w:t>
        </w:r>
        <w:proofErr w:type="gramStart"/>
        <w:r w:rsidR="002E0336" w:rsidRPr="0044636B">
          <w:t>supported</w:t>
        </w:r>
        <w:r w:rsidR="002E0336">
          <w:t>.</w:t>
        </w:r>
      </w:ins>
      <w:r>
        <w:rPr>
          <w:noProof/>
        </w:rPr>
        <w:t>.</w:t>
      </w:r>
      <w:proofErr w:type="gramEnd"/>
    </w:p>
    <w:p w:rsidR="00333713" w:rsidRDefault="001E3AB8">
      <w:pPr>
        <w:rPr>
          <w:noProof/>
        </w:rPr>
      </w:pPr>
      <w:r>
        <w:rPr>
          <w:noProof/>
        </w:rPr>
        <w:t>In this release of the specification, no specific custom headers are defined for the Naanf_AKMA Service API.</w:t>
      </w:r>
    </w:p>
    <w:p w:rsidR="00333713" w:rsidRDefault="001E3AB8">
      <w:pPr>
        <w:pStyle w:val="3"/>
      </w:pPr>
      <w:bookmarkStart w:id="639" w:name="_Toc510696607"/>
      <w:bookmarkStart w:id="640" w:name="_Toc35971398"/>
      <w:bookmarkStart w:id="641" w:name="_Toc36812129"/>
      <w:bookmarkStart w:id="642" w:name="_Toc66224232"/>
      <w:bookmarkStart w:id="643" w:name="_Toc66440536"/>
      <w:bookmarkStart w:id="644" w:name="_Toc70541255"/>
      <w:bookmarkStart w:id="645" w:name="_Toc73556895"/>
      <w:bookmarkEnd w:id="628"/>
      <w:bookmarkEnd w:id="629"/>
      <w:bookmarkEnd w:id="630"/>
      <w:bookmarkEnd w:id="631"/>
      <w:bookmarkEnd w:id="632"/>
      <w:bookmarkEnd w:id="633"/>
      <w:bookmarkEnd w:id="634"/>
      <w:bookmarkEnd w:id="635"/>
      <w:r>
        <w:t>5.1.3</w:t>
      </w:r>
      <w:r>
        <w:tab/>
        <w:t>Resources</w:t>
      </w:r>
      <w:bookmarkEnd w:id="639"/>
      <w:bookmarkEnd w:id="640"/>
      <w:bookmarkEnd w:id="641"/>
      <w:bookmarkEnd w:id="642"/>
      <w:bookmarkEnd w:id="643"/>
      <w:bookmarkEnd w:id="644"/>
      <w:bookmarkEnd w:id="645"/>
    </w:p>
    <w:p w:rsidR="00333713" w:rsidRDefault="001E3AB8">
      <w:pPr>
        <w:pStyle w:val="4"/>
      </w:pPr>
      <w:bookmarkStart w:id="646" w:name="_Toc510696608"/>
      <w:bookmarkStart w:id="647" w:name="_Toc35971399"/>
      <w:bookmarkStart w:id="648" w:name="_Toc36812130"/>
      <w:bookmarkStart w:id="649" w:name="_Toc66224233"/>
      <w:bookmarkStart w:id="650" w:name="_Toc66440537"/>
      <w:bookmarkStart w:id="651" w:name="_Toc70541256"/>
      <w:bookmarkStart w:id="652" w:name="_Toc73556896"/>
      <w:r>
        <w:t>5.1.3.1</w:t>
      </w:r>
      <w:r>
        <w:tab/>
        <w:t>Overview</w:t>
      </w:r>
      <w:bookmarkEnd w:id="646"/>
      <w:bookmarkEnd w:id="647"/>
      <w:bookmarkEnd w:id="648"/>
      <w:bookmarkEnd w:id="649"/>
      <w:bookmarkEnd w:id="650"/>
      <w:bookmarkEnd w:id="651"/>
      <w:bookmarkEnd w:id="652"/>
    </w:p>
    <w:p w:rsidR="00333713" w:rsidRDefault="001E3AB8">
      <w:r>
        <w:rPr>
          <w:rFonts w:hint="eastAsia"/>
        </w:rPr>
        <w:t>T</w:t>
      </w:r>
      <w:r>
        <w:t xml:space="preserve">he </w:t>
      </w:r>
      <w:proofErr w:type="spellStart"/>
      <w:r>
        <w:t>Naanf_AKMA</w:t>
      </w:r>
      <w:proofErr w:type="spellEnd"/>
      <w:r>
        <w:t xml:space="preserve"> API support only custom operations as described in clause 5.1.4 in this release of the specification.</w:t>
      </w:r>
    </w:p>
    <w:p w:rsidR="00333713" w:rsidRDefault="001E3AB8">
      <w:pPr>
        <w:pStyle w:val="TH"/>
        <w:rPr>
          <w:lang w:val="en-US"/>
        </w:rPr>
      </w:pPr>
      <w:del w:id="653" w:author="C3-212449" w:date="2021-04-28T22:16:00Z">
        <w:r w:rsidDel="001E3AB8">
          <w:object w:dxaOrig="5629" w:dyaOrig="3337">
            <v:shape id="_x0000_i1031" type="#_x0000_t75" style="width:281.25pt;height:166.5pt" o:ole="">
              <v:imagedata r:id="rId22" o:title=""/>
            </v:shape>
            <o:OLEObject Type="Embed" ProgID="Visio.Drawing.15" ShapeID="_x0000_i1031" DrawAspect="Content" ObjectID="_1684169710" r:id="rId23"/>
          </w:object>
        </w:r>
      </w:del>
      <w:ins w:id="654" w:author="C3-212449" w:date="2021-04-28T22:16:00Z">
        <w:r>
          <w:object w:dxaOrig="5620" w:dyaOrig="3320">
            <v:shape id="_x0000_i1032" type="#_x0000_t75" style="width:280.5pt;height:165.75pt" o:ole="">
              <v:imagedata r:id="rId24" o:title=""/>
            </v:shape>
            <o:OLEObject Type="Embed" ProgID="Visio.Drawing.15" ShapeID="_x0000_i1032" DrawAspect="Content" ObjectID="_1684169711" r:id="rId25"/>
          </w:object>
        </w:r>
      </w:ins>
    </w:p>
    <w:p w:rsidR="00333713" w:rsidRDefault="001E3AB8">
      <w:pPr>
        <w:pStyle w:val="TF"/>
      </w:pPr>
      <w:r>
        <w:t xml:space="preserve">Figure 5.1.3.1-1: Resource URI structure of the </w:t>
      </w:r>
      <w:proofErr w:type="spellStart"/>
      <w:r>
        <w:t>Naanf_AKMA</w:t>
      </w:r>
      <w:proofErr w:type="spellEnd"/>
      <w:r>
        <w:t xml:space="preserve"> API</w:t>
      </w:r>
    </w:p>
    <w:p w:rsidR="00333713" w:rsidRDefault="001E3AB8">
      <w:pPr>
        <w:pStyle w:val="3"/>
      </w:pPr>
      <w:bookmarkStart w:id="655" w:name="_Toc510696622"/>
      <w:bookmarkStart w:id="656" w:name="_Toc35971413"/>
      <w:bookmarkStart w:id="657" w:name="_Toc36812144"/>
      <w:bookmarkStart w:id="658" w:name="_Toc66224234"/>
      <w:bookmarkStart w:id="659" w:name="_Toc66440538"/>
      <w:bookmarkStart w:id="660" w:name="_Toc70541257"/>
      <w:bookmarkStart w:id="661" w:name="_Toc73556897"/>
      <w:r>
        <w:t>5.1.4</w:t>
      </w:r>
      <w:r>
        <w:tab/>
        <w:t>Custom Operations without associated resources</w:t>
      </w:r>
      <w:bookmarkEnd w:id="655"/>
      <w:bookmarkEnd w:id="656"/>
      <w:bookmarkEnd w:id="657"/>
      <w:bookmarkEnd w:id="658"/>
      <w:bookmarkEnd w:id="659"/>
      <w:bookmarkEnd w:id="660"/>
      <w:bookmarkEnd w:id="661"/>
    </w:p>
    <w:p w:rsidR="00333713" w:rsidRDefault="001E3AB8">
      <w:pPr>
        <w:pStyle w:val="4"/>
      </w:pPr>
      <w:bookmarkStart w:id="662" w:name="_Toc510696623"/>
      <w:bookmarkStart w:id="663" w:name="_Toc35971414"/>
      <w:bookmarkStart w:id="664" w:name="_Toc36812145"/>
      <w:bookmarkStart w:id="665" w:name="_Toc66224235"/>
      <w:bookmarkStart w:id="666" w:name="_Toc66440539"/>
      <w:bookmarkStart w:id="667" w:name="_Toc70541258"/>
      <w:bookmarkStart w:id="668" w:name="_Toc73556898"/>
      <w:r>
        <w:t>5.1.4.1</w:t>
      </w:r>
      <w:r>
        <w:tab/>
        <w:t>Overview</w:t>
      </w:r>
      <w:bookmarkEnd w:id="662"/>
      <w:bookmarkEnd w:id="663"/>
      <w:bookmarkEnd w:id="664"/>
      <w:bookmarkEnd w:id="665"/>
      <w:bookmarkEnd w:id="666"/>
      <w:bookmarkEnd w:id="667"/>
      <w:bookmarkEnd w:id="668"/>
    </w:p>
    <w:p w:rsidR="00333713" w:rsidRDefault="001E3AB8">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333713">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3713" w:rsidRDefault="001E3AB8">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3713" w:rsidRDefault="001E3AB8">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3713" w:rsidRDefault="001E3AB8">
            <w:pPr>
              <w:pStyle w:val="TAH"/>
            </w:pPr>
            <w:r>
              <w:t>Description</w:t>
            </w:r>
          </w:p>
        </w:tc>
      </w:tr>
      <w:tr w:rsidR="00333713">
        <w:trPr>
          <w:jc w:val="center"/>
        </w:trPr>
        <w:tc>
          <w:tcPr>
            <w:tcW w:w="1351" w:type="pct"/>
            <w:tcBorders>
              <w:top w:val="single" w:sz="4" w:space="0" w:color="auto"/>
              <w:left w:val="single" w:sz="4" w:space="0" w:color="auto"/>
              <w:bottom w:val="single" w:sz="4" w:space="0" w:color="auto"/>
              <w:right w:val="single" w:sz="4" w:space="0" w:color="auto"/>
            </w:tcBorders>
          </w:tcPr>
          <w:p w:rsidR="00333713" w:rsidRDefault="001E3AB8">
            <w:pPr>
              <w:pStyle w:val="TAL"/>
            </w:pPr>
            <w:ins w:id="669" w:author="C3-212449" w:date="2021-04-28T22:17:00Z">
              <w:r>
                <w:rPr>
                  <w:lang w:eastAsia="zh-CN"/>
                </w:rPr>
                <w:t>register-</w:t>
              </w:r>
              <w:proofErr w:type="spellStart"/>
              <w:r w:rsidRPr="00985CBF">
                <w:rPr>
                  <w:lang w:eastAsia="zh-CN"/>
                </w:rPr>
                <w:t>anchorkey</w:t>
              </w:r>
            </w:ins>
            <w:proofErr w:type="spellEnd"/>
            <w:del w:id="670" w:author="C3-212449" w:date="2021-04-28T22:17:00Z">
              <w:r w:rsidDel="001E3AB8">
                <w:rPr>
                  <w:lang w:eastAsia="zh-CN"/>
                </w:rPr>
                <w:delText>Register</w:delText>
              </w:r>
            </w:del>
          </w:p>
        </w:tc>
        <w:tc>
          <w:tcPr>
            <w:tcW w:w="1351" w:type="pct"/>
            <w:tcBorders>
              <w:top w:val="single" w:sz="4" w:space="0" w:color="auto"/>
              <w:left w:val="single" w:sz="4" w:space="0" w:color="auto"/>
              <w:bottom w:val="single" w:sz="4" w:space="0" w:color="auto"/>
              <w:right w:val="single" w:sz="4" w:space="0" w:color="auto"/>
            </w:tcBorders>
            <w:hideMark/>
          </w:tcPr>
          <w:p w:rsidR="00333713" w:rsidRDefault="001E3AB8">
            <w:pPr>
              <w:pStyle w:val="TAL"/>
            </w:pPr>
            <w:r>
              <w:t>/</w:t>
            </w:r>
            <w:ins w:id="671" w:author="C3-212449" w:date="2021-04-28T22:17:00Z">
              <w:r>
                <w:t>register-</w:t>
              </w:r>
            </w:ins>
            <w:proofErr w:type="spellStart"/>
            <w:r>
              <w:t>anchorkey</w:t>
            </w:r>
            <w:proofErr w:type="spellEnd"/>
            <w:del w:id="672" w:author="C3-212449" w:date="2021-04-28T22:17:00Z">
              <w:r w:rsidDel="001E3AB8">
                <w:delText>register</w:delText>
              </w:r>
            </w:del>
          </w:p>
        </w:tc>
        <w:tc>
          <w:tcPr>
            <w:tcW w:w="703" w:type="pct"/>
            <w:tcBorders>
              <w:top w:val="single" w:sz="4" w:space="0" w:color="auto"/>
              <w:left w:val="single" w:sz="4" w:space="0" w:color="auto"/>
              <w:bottom w:val="single" w:sz="4" w:space="0" w:color="auto"/>
              <w:right w:val="single" w:sz="4" w:space="0" w:color="auto"/>
            </w:tcBorders>
            <w:hideMark/>
          </w:tcPr>
          <w:p w:rsidR="00333713" w:rsidRDefault="001E3AB8">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rsidR="00333713" w:rsidRDefault="001E3AB8">
            <w:pPr>
              <w:pStyle w:val="TAL"/>
            </w:pPr>
            <w:r>
              <w:t xml:space="preserve">Request to store AKMA related key material in the </w:t>
            </w:r>
            <w:proofErr w:type="spellStart"/>
            <w:r>
              <w:t>AAnF</w:t>
            </w:r>
            <w:proofErr w:type="spellEnd"/>
          </w:p>
        </w:tc>
      </w:tr>
      <w:tr w:rsidR="00333713">
        <w:trPr>
          <w:jc w:val="center"/>
        </w:trPr>
        <w:tc>
          <w:tcPr>
            <w:tcW w:w="1351" w:type="pct"/>
            <w:tcBorders>
              <w:top w:val="single" w:sz="4" w:space="0" w:color="auto"/>
              <w:left w:val="single" w:sz="4" w:space="0" w:color="auto"/>
              <w:right w:val="single" w:sz="4" w:space="0" w:color="auto"/>
            </w:tcBorders>
          </w:tcPr>
          <w:p w:rsidR="00333713" w:rsidRDefault="001E3AB8">
            <w:pPr>
              <w:pStyle w:val="TAL"/>
              <w:rPr>
                <w:lang w:eastAsia="zh-CN"/>
              </w:rPr>
            </w:pPr>
            <w:ins w:id="673" w:author="C3-212449" w:date="2021-04-28T22:17:00Z">
              <w:r>
                <w:rPr>
                  <w:lang w:eastAsia="zh-CN"/>
                </w:rPr>
                <w:t>retrieve-</w:t>
              </w:r>
              <w:proofErr w:type="spellStart"/>
              <w:r w:rsidRPr="00985CBF">
                <w:rPr>
                  <w:lang w:eastAsia="zh-CN"/>
                </w:rPr>
                <w:t>applicationkey</w:t>
              </w:r>
            </w:ins>
            <w:proofErr w:type="spellEnd"/>
            <w:del w:id="674" w:author="C3-212449" w:date="2021-04-28T22:17:00Z">
              <w:r w:rsidDel="001E3AB8">
                <w:rPr>
                  <w:lang w:eastAsia="zh-CN"/>
                </w:rPr>
                <w:delText>Retrieve</w:delText>
              </w:r>
            </w:del>
          </w:p>
        </w:tc>
        <w:tc>
          <w:tcPr>
            <w:tcW w:w="1351" w:type="pct"/>
            <w:tcBorders>
              <w:top w:val="single" w:sz="4" w:space="0" w:color="auto"/>
              <w:left w:val="single" w:sz="4" w:space="0" w:color="auto"/>
              <w:right w:val="single" w:sz="4" w:space="0" w:color="auto"/>
            </w:tcBorders>
          </w:tcPr>
          <w:p w:rsidR="00333713" w:rsidRDefault="001E3AB8">
            <w:pPr>
              <w:pStyle w:val="TAL"/>
            </w:pPr>
            <w:r>
              <w:t>/</w:t>
            </w:r>
            <w:ins w:id="675" w:author="C3-212449" w:date="2021-04-28T22:17:00Z">
              <w:r>
                <w:t>retrieve-</w:t>
              </w:r>
            </w:ins>
            <w:proofErr w:type="spellStart"/>
            <w:r>
              <w:t>applicationkey</w:t>
            </w:r>
            <w:proofErr w:type="spellEnd"/>
            <w:del w:id="676" w:author="C3-212449" w:date="2021-04-28T22:17:00Z">
              <w:r w:rsidDel="001E3AB8">
                <w:delText>retrieve</w:delText>
              </w:r>
            </w:del>
          </w:p>
        </w:tc>
        <w:tc>
          <w:tcPr>
            <w:tcW w:w="703" w:type="pct"/>
            <w:tcBorders>
              <w:top w:val="single" w:sz="4" w:space="0" w:color="auto"/>
              <w:left w:val="single" w:sz="4" w:space="0" w:color="auto"/>
              <w:bottom w:val="single" w:sz="4" w:space="0" w:color="auto"/>
              <w:right w:val="single" w:sz="4" w:space="0" w:color="auto"/>
            </w:tcBorders>
          </w:tcPr>
          <w:p w:rsidR="00333713" w:rsidRDefault="001E3AB8">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333713" w:rsidRDefault="001E3AB8">
            <w:pPr>
              <w:pStyle w:val="TAL"/>
            </w:pPr>
            <w:r>
              <w:t>Request to retrieve AKMA Application Key information</w:t>
            </w:r>
          </w:p>
        </w:tc>
      </w:tr>
    </w:tbl>
    <w:p w:rsidR="00333713" w:rsidRDefault="00333713"/>
    <w:p w:rsidR="00333713" w:rsidRDefault="001E3AB8">
      <w:pPr>
        <w:pStyle w:val="4"/>
      </w:pPr>
      <w:bookmarkStart w:id="677" w:name="_Toc510696624"/>
      <w:bookmarkStart w:id="678" w:name="_Toc35971415"/>
      <w:bookmarkStart w:id="679" w:name="_Toc36812146"/>
      <w:bookmarkStart w:id="680" w:name="_Toc66224236"/>
      <w:bookmarkStart w:id="681" w:name="_Toc66440540"/>
      <w:bookmarkStart w:id="682" w:name="_Toc70541259"/>
      <w:bookmarkStart w:id="683" w:name="_Toc73556899"/>
      <w:r>
        <w:lastRenderedPageBreak/>
        <w:t>5.1.4.2</w:t>
      </w:r>
      <w:r>
        <w:tab/>
        <w:t>Operation: Register</w:t>
      </w:r>
      <w:bookmarkEnd w:id="677"/>
      <w:bookmarkEnd w:id="678"/>
      <w:bookmarkEnd w:id="679"/>
      <w:bookmarkEnd w:id="680"/>
      <w:bookmarkEnd w:id="681"/>
      <w:bookmarkEnd w:id="682"/>
      <w:bookmarkEnd w:id="683"/>
    </w:p>
    <w:p w:rsidR="00333713" w:rsidRDefault="001E3AB8">
      <w:pPr>
        <w:pStyle w:val="5"/>
      </w:pPr>
      <w:bookmarkStart w:id="684" w:name="_Toc510696625"/>
      <w:bookmarkStart w:id="685" w:name="_Toc35971416"/>
      <w:bookmarkStart w:id="686" w:name="_Toc36812147"/>
      <w:bookmarkStart w:id="687" w:name="_Toc66224237"/>
      <w:bookmarkStart w:id="688" w:name="_Toc66440541"/>
      <w:bookmarkStart w:id="689" w:name="_Toc70541260"/>
      <w:bookmarkStart w:id="690" w:name="_Toc73556900"/>
      <w:r>
        <w:t>5.1.4.2.1</w:t>
      </w:r>
      <w:r>
        <w:tab/>
        <w:t>Description</w:t>
      </w:r>
      <w:bookmarkEnd w:id="684"/>
      <w:bookmarkEnd w:id="685"/>
      <w:bookmarkEnd w:id="686"/>
      <w:bookmarkEnd w:id="687"/>
      <w:bookmarkEnd w:id="688"/>
      <w:bookmarkEnd w:id="689"/>
      <w:bookmarkEnd w:id="690"/>
    </w:p>
    <w:p w:rsidR="00333713" w:rsidRDefault="001E3AB8">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rsidR="00333713" w:rsidRDefault="001E3AB8">
      <w:pPr>
        <w:pStyle w:val="5"/>
      </w:pPr>
      <w:bookmarkStart w:id="691" w:name="_Toc510696626"/>
      <w:bookmarkStart w:id="692" w:name="_Toc35971417"/>
      <w:bookmarkStart w:id="693" w:name="_Toc36812148"/>
      <w:bookmarkStart w:id="694" w:name="_Toc66224238"/>
      <w:bookmarkStart w:id="695" w:name="_Toc66440542"/>
      <w:bookmarkStart w:id="696" w:name="_Toc70541261"/>
      <w:bookmarkStart w:id="697" w:name="_Toc73556901"/>
      <w:r>
        <w:t>5.1.4.2.2</w:t>
      </w:r>
      <w:r>
        <w:tab/>
        <w:t>Operation Definition</w:t>
      </w:r>
      <w:bookmarkEnd w:id="691"/>
      <w:bookmarkEnd w:id="692"/>
      <w:bookmarkEnd w:id="693"/>
      <w:bookmarkEnd w:id="694"/>
      <w:bookmarkEnd w:id="695"/>
      <w:bookmarkEnd w:id="696"/>
      <w:bookmarkEnd w:id="697"/>
    </w:p>
    <w:p w:rsidR="00333713" w:rsidRDefault="001E3AB8">
      <w:r>
        <w:t>This operation shall support the response data structures and response codes specified in tables 5.1.4.2.2-1 and 5.1.4.2.2-2.</w:t>
      </w:r>
    </w:p>
    <w:p w:rsidR="00333713" w:rsidRDefault="001E3AB8">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337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proofErr w:type="spellStart"/>
            <w:r>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rsidR="00333713" w:rsidRDefault="001E3AB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333713" w:rsidRDefault="001E3AB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 xml:space="preserve">AKMA related key material which is requested to be stored in the </w:t>
            </w:r>
            <w:proofErr w:type="spellStart"/>
            <w:r>
              <w:t>AAnF</w:t>
            </w:r>
            <w:proofErr w:type="spellEnd"/>
          </w:p>
        </w:tc>
      </w:tr>
    </w:tbl>
    <w:p w:rsidR="00333713" w:rsidRDefault="00333713"/>
    <w:p w:rsidR="00333713" w:rsidRDefault="001E3AB8">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Response</w:t>
            </w:r>
          </w:p>
          <w:p w:rsidR="00333713" w:rsidRDefault="001E3AB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proofErr w:type="spellStart"/>
            <w:r>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The AKMA related key material was stored successfully.</w:t>
            </w:r>
          </w:p>
        </w:tc>
      </w:tr>
      <w:tr w:rsidR="005C7E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C7EFB" w:rsidRDefault="005C7EFB" w:rsidP="005C7EFB">
            <w:pPr>
              <w:pStyle w:val="TAL"/>
            </w:pPr>
            <w:proofErr w:type="spellStart"/>
            <w:ins w:id="698" w:author="C3-213364" w:date="2021-06-02T19:38:00Z">
              <w:r w:rsidRPr="00F401A3">
                <w:t>RedirectResponse</w:t>
              </w:r>
            </w:ins>
            <w:proofErr w:type="spellEnd"/>
            <w:del w:id="699" w:author="C3-213364" w:date="2021-06-02T19:38:00Z">
              <w:r w:rsidDel="00241885">
                <w:delText>ProblemDetails</w:delText>
              </w:r>
            </w:del>
          </w:p>
        </w:tc>
        <w:tc>
          <w:tcPr>
            <w:tcW w:w="225"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C7EFB" w:rsidDel="005C7EFB" w:rsidRDefault="005C7EFB" w:rsidP="005C7EFB">
            <w:pPr>
              <w:pStyle w:val="TAL"/>
              <w:rPr>
                <w:del w:id="700" w:author="C3-213364" w:date="2021-06-02T19:39:00Z"/>
              </w:rPr>
            </w:pPr>
            <w:r>
              <w:t xml:space="preserve">Temporary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p w:rsidR="005C7EFB" w:rsidRDefault="005C7EFB" w:rsidP="005C7EFB">
            <w:pPr>
              <w:pStyle w:val="TAL"/>
            </w:pPr>
            <w:del w:id="701" w:author="C3-213364" w:date="2021-06-02T19:39:00Z">
              <w:r w:rsidDel="005C7EFB">
                <w:delText>Applicable if the feature "ES3XX" is supported.</w:delText>
              </w:r>
            </w:del>
          </w:p>
        </w:tc>
      </w:tr>
      <w:tr w:rsidR="005C7E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C7EFB" w:rsidRDefault="005C7EFB" w:rsidP="005C7EFB">
            <w:pPr>
              <w:pStyle w:val="TAL"/>
            </w:pPr>
            <w:proofErr w:type="spellStart"/>
            <w:ins w:id="702" w:author="C3-213364" w:date="2021-06-02T19:38:00Z">
              <w:r w:rsidRPr="00F401A3">
                <w:t>RedirectResponse</w:t>
              </w:r>
            </w:ins>
            <w:proofErr w:type="spellEnd"/>
            <w:del w:id="703" w:author="C3-213364" w:date="2021-06-02T19:38:00Z">
              <w:r w:rsidDel="00241885">
                <w:delText>ProblemDetails</w:delText>
              </w:r>
            </w:del>
          </w:p>
        </w:tc>
        <w:tc>
          <w:tcPr>
            <w:tcW w:w="225"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C7EFB" w:rsidDel="005C7EFB" w:rsidRDefault="005C7EFB" w:rsidP="005C7EFB">
            <w:pPr>
              <w:pStyle w:val="TAL"/>
              <w:rPr>
                <w:del w:id="704" w:author="C3-213364" w:date="2021-06-02T19:39:00Z"/>
              </w:rPr>
            </w:pPr>
            <w:r>
              <w:t xml:space="preserve">Permanent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p w:rsidR="005C7EFB" w:rsidRDefault="005C7EFB" w:rsidP="005C7EFB">
            <w:pPr>
              <w:pStyle w:val="TAL"/>
            </w:pPr>
            <w:del w:id="705" w:author="C3-213364" w:date="2021-06-02T19:39:00Z">
              <w:r w:rsidDel="005C7EFB">
                <w:delText>Applicable if the feature "ES3XX" is supported.</w:delText>
              </w:r>
            </w:del>
          </w:p>
        </w:tc>
      </w:tr>
      <w:tr w:rsidR="0033371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N"/>
            </w:pPr>
            <w:r>
              <w:t>NOTE:</w:t>
            </w:r>
            <w:r>
              <w:rPr>
                <w:noProof/>
              </w:rPr>
              <w:tab/>
              <w:t xml:space="preserve">The manadatory </w:t>
            </w:r>
            <w:r>
              <w:t>HTTP error status code for the POST method listed in Table 5.2.7.1-1 of 3GPP TS 29.500 [4] also apply.</w:t>
            </w:r>
          </w:p>
        </w:tc>
      </w:tr>
    </w:tbl>
    <w:p w:rsidR="00333713" w:rsidRDefault="00333713"/>
    <w:p w:rsidR="00333713" w:rsidRDefault="001E3AB8">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3713" w:rsidRDefault="001E3A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333713" w:rsidRDefault="001E3A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333713" w:rsidRDefault="001E3A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333713" w:rsidRDefault="001E3A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33713" w:rsidRDefault="001E3AB8">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33713" w:rsidRDefault="001E3AB8">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rsidR="00333713" w:rsidRDefault="00333713"/>
    <w:p w:rsidR="00333713" w:rsidRDefault="001E3AB8">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3713" w:rsidRDefault="001E3A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333713" w:rsidRDefault="001E3A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333713" w:rsidRDefault="001E3A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333713" w:rsidRDefault="001E3A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33713" w:rsidRDefault="001E3AB8">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33713" w:rsidRDefault="001E3AB8">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rsidR="00333713" w:rsidRDefault="00333713"/>
    <w:p w:rsidR="00333713" w:rsidRDefault="001E3AB8">
      <w:pPr>
        <w:pStyle w:val="4"/>
        <w:rPr>
          <w:ins w:id="706" w:author="C3-212553" w:date="2021-04-28T22:13:00Z"/>
        </w:rPr>
      </w:pPr>
      <w:bookmarkStart w:id="707" w:name="_Toc510696627"/>
      <w:bookmarkStart w:id="708" w:name="_Toc35971418"/>
      <w:bookmarkStart w:id="709" w:name="_Toc36812149"/>
      <w:bookmarkStart w:id="710" w:name="_Toc66224239"/>
      <w:bookmarkStart w:id="711" w:name="_Toc66440543"/>
      <w:bookmarkStart w:id="712" w:name="_Toc70541262"/>
      <w:bookmarkStart w:id="713" w:name="_Toc73556902"/>
      <w:r>
        <w:t>5.1.4.3</w:t>
      </w:r>
      <w:r>
        <w:tab/>
        <w:t>Operation: Retrieve</w:t>
      </w:r>
      <w:bookmarkEnd w:id="707"/>
      <w:bookmarkEnd w:id="708"/>
      <w:bookmarkEnd w:id="709"/>
      <w:bookmarkEnd w:id="710"/>
      <w:bookmarkEnd w:id="711"/>
      <w:bookmarkEnd w:id="712"/>
      <w:bookmarkEnd w:id="713"/>
    </w:p>
    <w:p w:rsidR="000E067D" w:rsidRDefault="000E067D" w:rsidP="000E067D">
      <w:pPr>
        <w:pStyle w:val="5"/>
        <w:rPr>
          <w:ins w:id="714" w:author="C3-212553" w:date="2021-04-28T22:13:00Z"/>
        </w:rPr>
      </w:pPr>
      <w:bookmarkStart w:id="715" w:name="_Toc70541263"/>
      <w:bookmarkStart w:id="716" w:name="_Toc73556903"/>
      <w:ins w:id="717" w:author="C3-212553" w:date="2021-04-28T22:13:00Z">
        <w:r>
          <w:t>5.1.4.3.1</w:t>
        </w:r>
        <w:r>
          <w:tab/>
          <w:t>Description</w:t>
        </w:r>
        <w:bookmarkEnd w:id="715"/>
        <w:bookmarkEnd w:id="716"/>
      </w:ins>
    </w:p>
    <w:p w:rsidR="000E067D" w:rsidRDefault="000E067D" w:rsidP="000E067D">
      <w:pPr>
        <w:rPr>
          <w:ins w:id="718" w:author="C3-212553" w:date="2021-04-28T22:13:00Z"/>
        </w:rPr>
      </w:pPr>
      <w:ins w:id="719" w:author="C3-212553" w:date="2021-04-28T22:13:00Z">
        <w:r>
          <w:t xml:space="preserve">The custom operation allows a NF service consumer to </w:t>
        </w:r>
        <w:r>
          <w:rPr>
            <w:noProof/>
            <w:lang w:eastAsia="zh-CN"/>
          </w:rPr>
          <w:t>retrieve AKMA Application Key information</w:t>
        </w:r>
        <w:r>
          <w:t xml:space="preserve"> for the UE.</w:t>
        </w:r>
      </w:ins>
    </w:p>
    <w:p w:rsidR="000E067D" w:rsidRPr="00D45B9E" w:rsidDel="000E067D" w:rsidRDefault="000E067D">
      <w:pPr>
        <w:rPr>
          <w:del w:id="720" w:author="C3-212553" w:date="2021-04-28T22:13:00Z"/>
        </w:rPr>
        <w:pPrChange w:id="721" w:author="C3-212553" w:date="2021-04-28T22:13:00Z">
          <w:pPr>
            <w:pStyle w:val="4"/>
          </w:pPr>
        </w:pPrChange>
      </w:pPr>
    </w:p>
    <w:p w:rsidR="00333713" w:rsidRDefault="001E3AB8">
      <w:pPr>
        <w:pStyle w:val="5"/>
      </w:pPr>
      <w:bookmarkStart w:id="722" w:name="_Toc56755859"/>
      <w:bookmarkStart w:id="723" w:name="_Toc66224240"/>
      <w:bookmarkStart w:id="724" w:name="_Toc66440544"/>
      <w:bookmarkStart w:id="725" w:name="_Toc70541264"/>
      <w:bookmarkStart w:id="726" w:name="_Toc510696628"/>
      <w:bookmarkStart w:id="727" w:name="_Toc35971419"/>
      <w:bookmarkStart w:id="728" w:name="_Toc36812150"/>
      <w:bookmarkStart w:id="729" w:name="_Toc73556904"/>
      <w:r>
        <w:lastRenderedPageBreak/>
        <w:t>5.1.4.3.2</w:t>
      </w:r>
      <w:r>
        <w:tab/>
        <w:t>Operation Definition</w:t>
      </w:r>
      <w:bookmarkEnd w:id="722"/>
      <w:bookmarkEnd w:id="723"/>
      <w:bookmarkEnd w:id="724"/>
      <w:bookmarkEnd w:id="725"/>
      <w:bookmarkEnd w:id="729"/>
    </w:p>
    <w:p w:rsidR="00333713" w:rsidRDefault="001E3AB8">
      <w:r>
        <w:t>This operation shall support the response data structures and response codes specified in tables 5.1.4.3.2-1 and 5.1.4.3.2-2.</w:t>
      </w:r>
    </w:p>
    <w:p w:rsidR="00333713" w:rsidRDefault="001E3AB8">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3371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rsidR="00333713" w:rsidRDefault="001E3AB8">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rsidR="00333713" w:rsidRDefault="001E3AB8">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rsidR="00333713" w:rsidRDefault="00333713"/>
    <w:p w:rsidR="00333713" w:rsidRDefault="001E3AB8">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Response</w:t>
            </w:r>
          </w:p>
          <w:p w:rsidR="00333713" w:rsidRDefault="001E3AB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The requested AKMA Application Key information was returned successfully.</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333713" w:rsidRDefault="00333713">
            <w:pPr>
              <w:pStyle w:val="TAC"/>
            </w:pPr>
          </w:p>
        </w:tc>
        <w:tc>
          <w:tcPr>
            <w:tcW w:w="649" w:type="pct"/>
            <w:tcBorders>
              <w:top w:val="single" w:sz="4" w:space="0" w:color="auto"/>
              <w:left w:val="single" w:sz="6" w:space="0" w:color="000000"/>
              <w:bottom w:val="single" w:sz="6" w:space="0" w:color="000000"/>
              <w:right w:val="single" w:sz="6" w:space="0" w:color="000000"/>
            </w:tcBorders>
          </w:tcPr>
          <w:p w:rsidR="00333713" w:rsidRDefault="00333713">
            <w:pPr>
              <w:pStyle w:val="TAL"/>
            </w:pPr>
          </w:p>
        </w:tc>
        <w:tc>
          <w:tcPr>
            <w:tcW w:w="583"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 xml:space="preserve">If the requested data does not exist, the </w:t>
            </w:r>
            <w:proofErr w:type="spellStart"/>
            <w:r>
              <w:t>AAnF</w:t>
            </w:r>
            <w:proofErr w:type="spellEnd"/>
            <w:r>
              <w:t xml:space="preserve"> shall respond with "204 No Content".</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33713" w:rsidDel="005C7EFB" w:rsidRDefault="001E3AB8" w:rsidP="005C7EFB">
            <w:pPr>
              <w:pStyle w:val="TAL"/>
              <w:rPr>
                <w:del w:id="730" w:author="C3-213364" w:date="2021-06-02T19:38:00Z"/>
              </w:rPr>
            </w:pPr>
            <w:r>
              <w:t xml:space="preserve">Temporary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p w:rsidR="00333713" w:rsidRDefault="001E3AB8">
            <w:pPr>
              <w:pStyle w:val="TAL"/>
            </w:pPr>
            <w:del w:id="731" w:author="C3-213364" w:date="2021-06-02T19:38:00Z">
              <w:r w:rsidDel="005C7EFB">
                <w:delText>Applicable if the feature "ES3XX" is supported.</w:delText>
              </w:r>
            </w:del>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33713" w:rsidDel="005C7EFB" w:rsidRDefault="001E3AB8">
            <w:pPr>
              <w:pStyle w:val="TAL"/>
              <w:rPr>
                <w:del w:id="732" w:author="C3-213364" w:date="2021-06-02T19:39:00Z"/>
              </w:rPr>
            </w:pPr>
            <w:r>
              <w:t xml:space="preserve">Permanent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p w:rsidR="00333713" w:rsidRDefault="001E3AB8">
            <w:pPr>
              <w:pStyle w:val="TAL"/>
            </w:pPr>
            <w:del w:id="733" w:author="C3-213364" w:date="2021-06-02T19:39:00Z">
              <w:r w:rsidDel="005C7EFB">
                <w:delText>Applicable if the feature "ES3XX" is supported.</w:delText>
              </w:r>
            </w:del>
          </w:p>
        </w:tc>
      </w:tr>
      <w:tr w:rsidR="0033371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N"/>
            </w:pPr>
            <w:r>
              <w:t>NOTE:</w:t>
            </w:r>
            <w:r>
              <w:rPr>
                <w:noProof/>
              </w:rPr>
              <w:tab/>
              <w:t xml:space="preserve">The manadatory </w:t>
            </w:r>
            <w:r>
              <w:t>HTTP error status code for the POST method listed in Table 5.2.7.1-1 of 3GPP TS 29.500 [4] also apply.</w:t>
            </w:r>
          </w:p>
        </w:tc>
      </w:tr>
    </w:tbl>
    <w:p w:rsidR="00333713" w:rsidRDefault="00333713"/>
    <w:p w:rsidR="00333713" w:rsidRDefault="001E3AB8">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3713" w:rsidRDefault="001E3A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333713" w:rsidRDefault="001E3A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333713" w:rsidRDefault="001E3A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333713" w:rsidRDefault="001E3A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33713" w:rsidRDefault="001E3AB8">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33713" w:rsidRDefault="001E3AB8">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rsidR="00333713" w:rsidRDefault="00333713"/>
    <w:p w:rsidR="00333713" w:rsidRDefault="001E3AB8">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3713" w:rsidRDefault="001E3A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333713" w:rsidRDefault="001E3A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333713" w:rsidRDefault="001E3A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333713" w:rsidRDefault="001E3A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33713" w:rsidRDefault="001E3AB8">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33713" w:rsidRDefault="001E3AB8">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rsidR="00333713" w:rsidRDefault="00333713"/>
    <w:p w:rsidR="00333713" w:rsidRDefault="001E3AB8">
      <w:pPr>
        <w:pStyle w:val="3"/>
      </w:pPr>
      <w:bookmarkStart w:id="734" w:name="_Toc66224241"/>
      <w:bookmarkStart w:id="735" w:name="_Toc66440545"/>
      <w:bookmarkStart w:id="736" w:name="_Toc70541265"/>
      <w:bookmarkStart w:id="737" w:name="_Toc73556905"/>
      <w:r>
        <w:t>5.1.5</w:t>
      </w:r>
      <w:r>
        <w:tab/>
        <w:t>Notifications</w:t>
      </w:r>
      <w:bookmarkEnd w:id="726"/>
      <w:bookmarkEnd w:id="727"/>
      <w:bookmarkEnd w:id="728"/>
      <w:bookmarkEnd w:id="734"/>
      <w:bookmarkEnd w:id="735"/>
      <w:bookmarkEnd w:id="736"/>
      <w:bookmarkEnd w:id="737"/>
    </w:p>
    <w:p w:rsidR="00333713" w:rsidRDefault="001E3AB8">
      <w:r>
        <w:t>Notifications are not applicable to this API.</w:t>
      </w:r>
    </w:p>
    <w:p w:rsidR="00333713" w:rsidRDefault="001E3AB8">
      <w:pPr>
        <w:pStyle w:val="3"/>
      </w:pPr>
      <w:bookmarkStart w:id="738" w:name="_Toc510696632"/>
      <w:bookmarkStart w:id="739" w:name="_Toc35971427"/>
      <w:bookmarkStart w:id="740" w:name="_Toc36812158"/>
      <w:bookmarkStart w:id="741" w:name="_Toc66224242"/>
      <w:bookmarkStart w:id="742" w:name="_Toc66440546"/>
      <w:bookmarkStart w:id="743" w:name="_Toc70541266"/>
      <w:bookmarkStart w:id="744" w:name="_Toc73556906"/>
      <w:r>
        <w:t>5.1.6</w:t>
      </w:r>
      <w:r>
        <w:tab/>
        <w:t>Data Model</w:t>
      </w:r>
      <w:bookmarkEnd w:id="738"/>
      <w:bookmarkEnd w:id="739"/>
      <w:bookmarkEnd w:id="740"/>
      <w:bookmarkEnd w:id="741"/>
      <w:bookmarkEnd w:id="742"/>
      <w:bookmarkEnd w:id="743"/>
      <w:bookmarkEnd w:id="744"/>
    </w:p>
    <w:p w:rsidR="00333713" w:rsidRDefault="001E3AB8">
      <w:pPr>
        <w:pStyle w:val="4"/>
      </w:pPr>
      <w:bookmarkStart w:id="745" w:name="_Toc510696633"/>
      <w:bookmarkStart w:id="746" w:name="_Toc35971428"/>
      <w:bookmarkStart w:id="747" w:name="_Toc36812159"/>
      <w:bookmarkStart w:id="748" w:name="_Toc66224243"/>
      <w:bookmarkStart w:id="749" w:name="_Toc66440547"/>
      <w:bookmarkStart w:id="750" w:name="_Toc70541267"/>
      <w:bookmarkStart w:id="751" w:name="_Toc73556907"/>
      <w:r>
        <w:t>5.1.6.1</w:t>
      </w:r>
      <w:r>
        <w:tab/>
        <w:t>General</w:t>
      </w:r>
      <w:bookmarkEnd w:id="745"/>
      <w:bookmarkEnd w:id="746"/>
      <w:bookmarkEnd w:id="747"/>
      <w:bookmarkEnd w:id="748"/>
      <w:bookmarkEnd w:id="749"/>
      <w:bookmarkEnd w:id="750"/>
      <w:bookmarkEnd w:id="751"/>
    </w:p>
    <w:p w:rsidR="00333713" w:rsidRDefault="001E3AB8">
      <w:r>
        <w:t xml:space="preserve">This clause specifies the application data model supported by the </w:t>
      </w:r>
      <w:proofErr w:type="spellStart"/>
      <w:r>
        <w:t>Naanf_AKMA</w:t>
      </w:r>
      <w:proofErr w:type="spellEnd"/>
      <w:r>
        <w:t xml:space="preserve"> API.</w:t>
      </w:r>
    </w:p>
    <w:p w:rsidR="00333713" w:rsidRDefault="001E3AB8">
      <w:r>
        <w:t xml:space="preserve">Table 5.1.6.1-1 specifies the data types defined for the </w:t>
      </w:r>
      <w:proofErr w:type="spellStart"/>
      <w:r>
        <w:t>Naanf_AKMA</w:t>
      </w:r>
      <w:proofErr w:type="spellEnd"/>
      <w:r>
        <w:t xml:space="preserve"> </w:t>
      </w:r>
      <w:proofErr w:type="gramStart"/>
      <w:r>
        <w:t>service based</w:t>
      </w:r>
      <w:proofErr w:type="gramEnd"/>
      <w:r>
        <w:t xml:space="preserve"> interface protocol.</w:t>
      </w:r>
    </w:p>
    <w:p w:rsidR="00333713" w:rsidRDefault="00333713"/>
    <w:p w:rsidR="00333713" w:rsidRDefault="001E3AB8">
      <w:pPr>
        <w:pStyle w:val="TH"/>
      </w:pPr>
      <w:r>
        <w:lastRenderedPageBreak/>
        <w:t xml:space="preserve">Table 5.1.6.1-1: </w:t>
      </w:r>
      <w:proofErr w:type="spellStart"/>
      <w:r>
        <w:t>Naanf_AKMA</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337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Applicability</w:t>
            </w:r>
          </w:p>
        </w:tc>
      </w:tr>
      <w:tr w:rsidR="0042086A">
        <w:trPr>
          <w:jc w:val="center"/>
        </w:trPr>
        <w:tc>
          <w:tcPr>
            <w:tcW w:w="1735" w:type="dxa"/>
            <w:tcBorders>
              <w:top w:val="single" w:sz="4" w:space="0" w:color="auto"/>
              <w:left w:val="single" w:sz="4" w:space="0" w:color="auto"/>
              <w:bottom w:val="single" w:sz="4" w:space="0" w:color="auto"/>
              <w:right w:val="single" w:sz="4" w:space="0" w:color="auto"/>
            </w:tcBorders>
          </w:tcPr>
          <w:p w:rsidR="0042086A" w:rsidRDefault="0042086A" w:rsidP="0042086A">
            <w:pPr>
              <w:pStyle w:val="TAL"/>
            </w:pPr>
            <w:proofErr w:type="spellStart"/>
            <w:ins w:id="752" w:author="C3-212553" w:date="2021-04-28T22:05:00Z">
              <w:r>
                <w:t>AkmaKeyInfo</w:t>
              </w:r>
            </w:ins>
            <w:proofErr w:type="spellEnd"/>
          </w:p>
        </w:tc>
        <w:tc>
          <w:tcPr>
            <w:tcW w:w="1559" w:type="dxa"/>
            <w:tcBorders>
              <w:top w:val="single" w:sz="4" w:space="0" w:color="auto"/>
              <w:left w:val="single" w:sz="4" w:space="0" w:color="auto"/>
              <w:bottom w:val="single" w:sz="4" w:space="0" w:color="auto"/>
              <w:right w:val="single" w:sz="4" w:space="0" w:color="auto"/>
            </w:tcBorders>
          </w:tcPr>
          <w:p w:rsidR="0042086A" w:rsidRDefault="0042086A" w:rsidP="0042086A">
            <w:pPr>
              <w:pStyle w:val="TAL"/>
            </w:pPr>
            <w:ins w:id="753" w:author="C3-212553" w:date="2021-04-28T22:05:00Z">
              <w:r>
                <w:t>Clause 5.1.6.2.2</w:t>
              </w:r>
            </w:ins>
          </w:p>
        </w:tc>
        <w:tc>
          <w:tcPr>
            <w:tcW w:w="3828" w:type="dxa"/>
            <w:tcBorders>
              <w:top w:val="single" w:sz="4" w:space="0" w:color="auto"/>
              <w:left w:val="single" w:sz="4" w:space="0" w:color="auto"/>
              <w:bottom w:val="single" w:sz="4" w:space="0" w:color="auto"/>
              <w:right w:val="single" w:sz="4" w:space="0" w:color="auto"/>
            </w:tcBorders>
          </w:tcPr>
          <w:p w:rsidR="0042086A" w:rsidRDefault="0042086A" w:rsidP="0042086A">
            <w:pPr>
              <w:pStyle w:val="TAL"/>
              <w:rPr>
                <w:rFonts w:cs="Arial"/>
                <w:szCs w:val="18"/>
              </w:rPr>
            </w:pPr>
            <w:ins w:id="754" w:author="C3-212553" w:date="2021-04-28T22:05:00Z">
              <w:r>
                <w:t>AKMA related key material.</w:t>
              </w:r>
            </w:ins>
          </w:p>
        </w:tc>
        <w:tc>
          <w:tcPr>
            <w:tcW w:w="2302" w:type="dxa"/>
            <w:tcBorders>
              <w:top w:val="single" w:sz="4" w:space="0" w:color="auto"/>
              <w:left w:val="single" w:sz="4" w:space="0" w:color="auto"/>
              <w:bottom w:val="single" w:sz="4" w:space="0" w:color="auto"/>
              <w:right w:val="single" w:sz="4" w:space="0" w:color="auto"/>
            </w:tcBorders>
          </w:tcPr>
          <w:p w:rsidR="0042086A" w:rsidRDefault="0042086A" w:rsidP="0042086A">
            <w:pPr>
              <w:pStyle w:val="TAL"/>
              <w:rPr>
                <w:rFonts w:cs="Arial"/>
                <w:szCs w:val="18"/>
              </w:rPr>
            </w:pPr>
          </w:p>
        </w:tc>
      </w:tr>
    </w:tbl>
    <w:p w:rsidR="00333713" w:rsidRDefault="00333713"/>
    <w:p w:rsidR="00333713" w:rsidRDefault="001E3AB8">
      <w:r>
        <w:t xml:space="preserve">Table 5.1.6.1-2 specifies data types re-used by the </w:t>
      </w:r>
      <w:bookmarkStart w:id="755" w:name="OLE_LINK52"/>
      <w:bookmarkStart w:id="756" w:name="OLE_LINK53"/>
      <w:proofErr w:type="spellStart"/>
      <w:r>
        <w:t>Naanf_AKMA</w:t>
      </w:r>
      <w:bookmarkEnd w:id="755"/>
      <w:bookmarkEnd w:id="756"/>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Naanf_AKMA</w:t>
      </w:r>
      <w:proofErr w:type="spellEnd"/>
      <w:r>
        <w:t xml:space="preserve"> service based interface.</w:t>
      </w:r>
    </w:p>
    <w:p w:rsidR="00333713" w:rsidRDefault="001E3AB8">
      <w:pPr>
        <w:pStyle w:val="TH"/>
      </w:pPr>
      <w:r>
        <w:t xml:space="preserve">Table 5.1.6.1-2: </w:t>
      </w:r>
      <w:proofErr w:type="spellStart"/>
      <w:r>
        <w:t>Naanf_AKMA</w:t>
      </w:r>
      <w:proofErr w:type="spellEnd"/>
      <w:r>
        <w:t xml:space="preserve"> </w:t>
      </w:r>
      <w:del w:id="757" w:author="C3-212553" w:date="2021-04-28T22:05:00Z">
        <w:r w:rsidDel="0042086A">
          <w:delText xml:space="preserve"> </w:delText>
        </w:r>
      </w:del>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Applicability</w:t>
            </w:r>
          </w:p>
        </w:tc>
      </w:tr>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rPr>
                <w:rFonts w:hint="eastAsia"/>
                <w:lang w:eastAsia="zh-CN"/>
              </w:rPr>
              <w:t>A</w:t>
            </w:r>
            <w:r>
              <w:rPr>
                <w:lang w:eastAsia="zh-CN"/>
              </w:rPr>
              <w:t>KId</w:t>
            </w:r>
            <w:proofErr w:type="spellEnd"/>
          </w:p>
        </w:tc>
        <w:tc>
          <w:tcPr>
            <w:tcW w:w="2374" w:type="dxa"/>
            <w:tcBorders>
              <w:top w:val="single" w:sz="4" w:space="0" w:color="auto"/>
              <w:left w:val="single" w:sz="4" w:space="0" w:color="auto"/>
              <w:bottom w:val="single" w:sz="4" w:space="0" w:color="auto"/>
              <w:right w:val="single" w:sz="4" w:space="0" w:color="auto"/>
            </w:tcBorders>
          </w:tcPr>
          <w:p w:rsidR="00333713" w:rsidRDefault="001E3AB8">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tcPr>
          <w:p w:rsidR="00333713" w:rsidRDefault="001E3AB8">
            <w:pPr>
              <w:pStyle w:val="TAL"/>
              <w:rPr>
                <w:lang w:eastAsia="zh-CN"/>
              </w:rPr>
            </w:pPr>
            <w:proofErr w:type="spellStart"/>
            <w:r>
              <w:t>AkmaAfKeyData</w:t>
            </w:r>
            <w:proofErr w:type="spellEnd"/>
          </w:p>
        </w:tc>
        <w:tc>
          <w:tcPr>
            <w:tcW w:w="2374" w:type="dxa"/>
            <w:tcBorders>
              <w:top w:val="single" w:sz="4" w:space="0" w:color="auto"/>
              <w:left w:val="single" w:sz="4" w:space="0" w:color="auto"/>
              <w:bottom w:val="single" w:sz="4" w:space="0" w:color="auto"/>
              <w:right w:val="single" w:sz="4" w:space="0" w:color="auto"/>
            </w:tcBorders>
          </w:tcPr>
          <w:p w:rsidR="00333713" w:rsidRDefault="001E3AB8">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tcPr>
          <w:p w:rsidR="00333713" w:rsidRDefault="001E3AB8">
            <w:pPr>
              <w:pStyle w:val="TAL"/>
              <w:rPr>
                <w:lang w:eastAsia="zh-CN"/>
              </w:rPr>
            </w:pPr>
            <w:proofErr w:type="spellStart"/>
            <w:r>
              <w:t>AkmaAfKeyRequest</w:t>
            </w:r>
            <w:proofErr w:type="spellEnd"/>
          </w:p>
        </w:tc>
        <w:tc>
          <w:tcPr>
            <w:tcW w:w="2374" w:type="dxa"/>
            <w:tcBorders>
              <w:top w:val="single" w:sz="4" w:space="0" w:color="auto"/>
              <w:left w:val="single" w:sz="4" w:space="0" w:color="auto"/>
              <w:bottom w:val="single" w:sz="4" w:space="0" w:color="auto"/>
              <w:right w:val="single" w:sz="4" w:space="0" w:color="auto"/>
            </w:tcBorders>
          </w:tcPr>
          <w:p w:rsidR="00333713" w:rsidRDefault="001E3AB8">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5C7EFB" w:rsidTr="00742313">
        <w:trPr>
          <w:jc w:val="center"/>
          <w:ins w:id="758" w:author="C3-213364" w:date="2021-06-02T19:40:00Z"/>
        </w:trPr>
        <w:tc>
          <w:tcPr>
            <w:tcW w:w="1748" w:type="dxa"/>
            <w:tcBorders>
              <w:top w:val="single" w:sz="4" w:space="0" w:color="auto"/>
              <w:left w:val="single" w:sz="4" w:space="0" w:color="auto"/>
              <w:bottom w:val="single" w:sz="4" w:space="0" w:color="auto"/>
              <w:right w:val="single" w:sz="4" w:space="0" w:color="auto"/>
            </w:tcBorders>
          </w:tcPr>
          <w:p w:rsidR="005C7EFB" w:rsidRDefault="005C7EFB" w:rsidP="00742313">
            <w:pPr>
              <w:pStyle w:val="TAL"/>
              <w:rPr>
                <w:ins w:id="759" w:author="C3-213364" w:date="2021-06-02T19:40:00Z"/>
              </w:rPr>
            </w:pPr>
            <w:proofErr w:type="spellStart"/>
            <w:ins w:id="760" w:author="C3-213364" w:date="2021-06-02T19:40:00Z">
              <w:r>
                <w:t>RedirectResponse</w:t>
              </w:r>
              <w:proofErr w:type="spellEnd"/>
            </w:ins>
          </w:p>
        </w:tc>
        <w:tc>
          <w:tcPr>
            <w:tcW w:w="2374" w:type="dxa"/>
            <w:tcBorders>
              <w:top w:val="single" w:sz="4" w:space="0" w:color="auto"/>
              <w:left w:val="single" w:sz="4" w:space="0" w:color="auto"/>
              <w:bottom w:val="single" w:sz="4" w:space="0" w:color="auto"/>
              <w:right w:val="single" w:sz="4" w:space="0" w:color="auto"/>
            </w:tcBorders>
          </w:tcPr>
          <w:p w:rsidR="005C7EFB" w:rsidRDefault="005C7EFB" w:rsidP="00742313">
            <w:pPr>
              <w:pStyle w:val="TAL"/>
              <w:rPr>
                <w:ins w:id="761" w:author="C3-213364" w:date="2021-06-02T19:40:00Z"/>
              </w:rPr>
            </w:pPr>
            <w:ins w:id="762" w:author="C3-213364" w:date="2021-06-02T19:40:00Z">
              <w:r w:rsidRPr="00690A26">
                <w:t>3GPP TS 29.571 [</w:t>
              </w:r>
              <w:r>
                <w:t>15</w:t>
              </w:r>
              <w:r w:rsidRPr="00690A26">
                <w:t>]</w:t>
              </w:r>
            </w:ins>
          </w:p>
        </w:tc>
        <w:tc>
          <w:tcPr>
            <w:tcW w:w="3235" w:type="dxa"/>
            <w:tcBorders>
              <w:top w:val="single" w:sz="4" w:space="0" w:color="auto"/>
              <w:left w:val="single" w:sz="4" w:space="0" w:color="auto"/>
              <w:bottom w:val="single" w:sz="4" w:space="0" w:color="auto"/>
              <w:right w:val="single" w:sz="4" w:space="0" w:color="auto"/>
            </w:tcBorders>
          </w:tcPr>
          <w:p w:rsidR="005C7EFB" w:rsidRDefault="005C7EFB" w:rsidP="00742313">
            <w:pPr>
              <w:pStyle w:val="TAL"/>
              <w:rPr>
                <w:ins w:id="763" w:author="C3-213364" w:date="2021-06-02T19:40:00Z"/>
                <w:rFonts w:cs="Arial"/>
                <w:szCs w:val="18"/>
                <w:lang w:eastAsia="zh-CN"/>
              </w:rPr>
            </w:pPr>
            <w:ins w:id="764" w:author="C3-213364" w:date="2021-06-02T19:40:00Z">
              <w:r>
                <w:t>Contains</w:t>
              </w:r>
              <w:r>
                <w:rPr>
                  <w:rFonts w:cs="Arial"/>
                  <w:szCs w:val="18"/>
                  <w:lang w:eastAsia="zh-CN"/>
                </w:rPr>
                <w:t xml:space="preserve"> redirection related information.</w:t>
              </w:r>
            </w:ins>
          </w:p>
        </w:tc>
        <w:tc>
          <w:tcPr>
            <w:tcW w:w="2067" w:type="dxa"/>
            <w:tcBorders>
              <w:top w:val="single" w:sz="4" w:space="0" w:color="auto"/>
              <w:left w:val="single" w:sz="4" w:space="0" w:color="auto"/>
              <w:bottom w:val="single" w:sz="4" w:space="0" w:color="auto"/>
              <w:right w:val="single" w:sz="4" w:space="0" w:color="auto"/>
            </w:tcBorders>
          </w:tcPr>
          <w:p w:rsidR="005C7EFB" w:rsidRDefault="005C7EFB" w:rsidP="00742313">
            <w:pPr>
              <w:pStyle w:val="TAL"/>
              <w:rPr>
                <w:ins w:id="765" w:author="C3-213364" w:date="2021-06-02T19:40:00Z"/>
                <w:rFonts w:cs="Arial"/>
                <w:szCs w:val="18"/>
              </w:rPr>
            </w:pPr>
          </w:p>
        </w:tc>
      </w:tr>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t>Supi</w:t>
            </w:r>
            <w:proofErr w:type="spellEnd"/>
          </w:p>
        </w:tc>
        <w:tc>
          <w:tcPr>
            <w:tcW w:w="2374" w:type="dxa"/>
            <w:tcBorders>
              <w:top w:val="single" w:sz="4" w:space="0" w:color="auto"/>
              <w:left w:val="single" w:sz="4" w:space="0" w:color="auto"/>
              <w:bottom w:val="single" w:sz="4" w:space="0" w:color="auto"/>
              <w:right w:val="single" w:sz="4" w:space="0" w:color="auto"/>
            </w:tcBorders>
          </w:tcPr>
          <w:p w:rsidR="00333713" w:rsidRDefault="001E3AB8">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t>SupportedFeatures</w:t>
            </w:r>
            <w:proofErr w:type="spellEnd"/>
          </w:p>
        </w:tc>
        <w:tc>
          <w:tcPr>
            <w:tcW w:w="2374" w:type="dxa"/>
            <w:tcBorders>
              <w:top w:val="single" w:sz="4" w:space="0" w:color="auto"/>
              <w:left w:val="single" w:sz="4" w:space="0" w:color="auto"/>
              <w:bottom w:val="single" w:sz="4" w:space="0" w:color="auto"/>
              <w:right w:val="single" w:sz="4" w:space="0" w:color="auto"/>
            </w:tcBorders>
          </w:tcPr>
          <w:p w:rsidR="00333713" w:rsidRDefault="001E3AB8">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bl>
    <w:p w:rsidR="00333713" w:rsidRDefault="00333713"/>
    <w:p w:rsidR="00333713" w:rsidRDefault="001E3AB8">
      <w:pPr>
        <w:pStyle w:val="4"/>
        <w:rPr>
          <w:lang w:val="en-US"/>
        </w:rPr>
      </w:pPr>
      <w:bookmarkStart w:id="766" w:name="_Toc510696634"/>
      <w:bookmarkStart w:id="767" w:name="_Toc35971429"/>
      <w:bookmarkStart w:id="768" w:name="_Toc36812160"/>
      <w:bookmarkStart w:id="769" w:name="_Toc66224244"/>
      <w:bookmarkStart w:id="770" w:name="_Toc66440548"/>
      <w:bookmarkStart w:id="771" w:name="_Toc70541268"/>
      <w:bookmarkStart w:id="772" w:name="_Toc73556908"/>
      <w:r>
        <w:rPr>
          <w:lang w:val="en-US"/>
        </w:rPr>
        <w:t>5.1.6.2</w:t>
      </w:r>
      <w:r>
        <w:rPr>
          <w:lang w:val="en-US"/>
        </w:rPr>
        <w:tab/>
        <w:t>Structured data types</w:t>
      </w:r>
      <w:bookmarkEnd w:id="766"/>
      <w:bookmarkEnd w:id="767"/>
      <w:bookmarkEnd w:id="768"/>
      <w:bookmarkEnd w:id="769"/>
      <w:bookmarkEnd w:id="770"/>
      <w:bookmarkEnd w:id="771"/>
      <w:bookmarkEnd w:id="772"/>
    </w:p>
    <w:p w:rsidR="00333713" w:rsidRDefault="001E3AB8">
      <w:pPr>
        <w:pStyle w:val="5"/>
      </w:pPr>
      <w:bookmarkStart w:id="773" w:name="_Toc510696635"/>
      <w:bookmarkStart w:id="774" w:name="_Toc35971430"/>
      <w:bookmarkStart w:id="775" w:name="_Toc36812161"/>
      <w:bookmarkStart w:id="776" w:name="_Toc66224245"/>
      <w:bookmarkStart w:id="777" w:name="_Toc66440549"/>
      <w:bookmarkStart w:id="778" w:name="_Toc70541269"/>
      <w:bookmarkStart w:id="779" w:name="_Toc73556909"/>
      <w:r>
        <w:t>5.1.6.2.1</w:t>
      </w:r>
      <w:r>
        <w:tab/>
        <w:t>Introduction</w:t>
      </w:r>
      <w:bookmarkEnd w:id="773"/>
      <w:bookmarkEnd w:id="774"/>
      <w:bookmarkEnd w:id="775"/>
      <w:bookmarkEnd w:id="776"/>
      <w:bookmarkEnd w:id="777"/>
      <w:bookmarkEnd w:id="778"/>
      <w:bookmarkEnd w:id="779"/>
    </w:p>
    <w:p w:rsidR="00333713" w:rsidRDefault="001E3AB8">
      <w:r>
        <w:t>This clause defines the structures to be used in resource representations.</w:t>
      </w:r>
    </w:p>
    <w:p w:rsidR="00333713" w:rsidRDefault="001E3AB8">
      <w:pPr>
        <w:pStyle w:val="5"/>
      </w:pPr>
      <w:bookmarkStart w:id="780" w:name="_Toc510696636"/>
      <w:bookmarkStart w:id="781" w:name="_Toc35971431"/>
      <w:bookmarkStart w:id="782" w:name="_Toc36812162"/>
      <w:bookmarkStart w:id="783" w:name="_Toc66224246"/>
      <w:bookmarkStart w:id="784" w:name="_Toc66440550"/>
      <w:bookmarkStart w:id="785" w:name="_Toc70541270"/>
      <w:bookmarkStart w:id="786" w:name="_Toc73556910"/>
      <w:r>
        <w:t>5.1.6.2.2</w:t>
      </w:r>
      <w:r>
        <w:tab/>
        <w:t xml:space="preserve">Type: </w:t>
      </w:r>
      <w:proofErr w:type="spellStart"/>
      <w:r>
        <w:t>AkmaKeyInfo</w:t>
      </w:r>
      <w:bookmarkEnd w:id="780"/>
      <w:bookmarkEnd w:id="781"/>
      <w:bookmarkEnd w:id="782"/>
      <w:bookmarkEnd w:id="783"/>
      <w:bookmarkEnd w:id="784"/>
      <w:bookmarkEnd w:id="785"/>
      <w:bookmarkEnd w:id="786"/>
      <w:proofErr w:type="spellEnd"/>
    </w:p>
    <w:p w:rsidR="00333713" w:rsidRDefault="001E3AB8">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3371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rPr>
                <w:rFonts w:cs="Arial"/>
                <w:szCs w:val="18"/>
              </w:rPr>
            </w:pPr>
            <w:r>
              <w:rPr>
                <w:rFonts w:cs="Arial"/>
                <w:szCs w:val="18"/>
              </w:rPr>
              <w:t>Applicability</w:t>
            </w:r>
          </w:p>
        </w:tc>
      </w:tr>
      <w:tr w:rsidR="00333713">
        <w:trPr>
          <w:jc w:val="center"/>
        </w:trPr>
        <w:tc>
          <w:tcPr>
            <w:tcW w:w="1701"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333713" w:rsidRDefault="001E3AB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33713" w:rsidRDefault="001E3AB8">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trPr>
          <w:jc w:val="center"/>
        </w:trPr>
        <w:tc>
          <w:tcPr>
            <w:tcW w:w="1701"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rsidR="00333713" w:rsidRDefault="001E3AB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33713" w:rsidRDefault="001E3AB8">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trPr>
          <w:jc w:val="center"/>
        </w:trPr>
        <w:tc>
          <w:tcPr>
            <w:tcW w:w="1701"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rsidR="00333713" w:rsidRDefault="001E3AB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333713" w:rsidRDefault="001E3AB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33713" w:rsidRDefault="001E3AB8">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trPr>
          <w:jc w:val="center"/>
        </w:trPr>
        <w:tc>
          <w:tcPr>
            <w:tcW w:w="1701"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333713" w:rsidRDefault="001E3AB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33713" w:rsidRDefault="001E3AB8">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t xml:space="preserve">Indicates the list of Supported features used as described in </w:t>
            </w:r>
            <w:del w:id="787" w:author="C3-212553" w:date="2021-04-28T22:05:00Z">
              <w:r w:rsidDel="0042086A">
                <w:delText>sub</w:delText>
              </w:r>
            </w:del>
            <w:r>
              <w:t>clause 5.1.8.</w:t>
            </w:r>
          </w:p>
        </w:tc>
        <w:tc>
          <w:tcPr>
            <w:tcW w:w="2410"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bl>
    <w:p w:rsidR="00333713" w:rsidRDefault="00333713">
      <w:pPr>
        <w:rPr>
          <w:lang w:val="en-US"/>
        </w:rPr>
      </w:pPr>
    </w:p>
    <w:p w:rsidR="00333713" w:rsidRDefault="001E3AB8">
      <w:pPr>
        <w:pStyle w:val="4"/>
        <w:rPr>
          <w:lang w:val="en-US"/>
        </w:rPr>
      </w:pPr>
      <w:bookmarkStart w:id="788" w:name="_Toc510696638"/>
      <w:bookmarkStart w:id="789" w:name="_Toc35971433"/>
      <w:bookmarkStart w:id="790" w:name="_Toc36812164"/>
      <w:bookmarkStart w:id="791" w:name="_Toc66224247"/>
      <w:bookmarkStart w:id="792" w:name="_Toc66440551"/>
      <w:bookmarkStart w:id="793" w:name="_Toc70541271"/>
      <w:bookmarkStart w:id="794" w:name="_Toc73556911"/>
      <w:r>
        <w:rPr>
          <w:lang w:val="en-US"/>
        </w:rPr>
        <w:t>5.1.6.3</w:t>
      </w:r>
      <w:r>
        <w:rPr>
          <w:lang w:val="en-US"/>
        </w:rPr>
        <w:tab/>
        <w:t>Simple data types and enumerations</w:t>
      </w:r>
      <w:bookmarkEnd w:id="788"/>
      <w:bookmarkEnd w:id="789"/>
      <w:bookmarkEnd w:id="790"/>
      <w:bookmarkEnd w:id="791"/>
      <w:bookmarkEnd w:id="792"/>
      <w:bookmarkEnd w:id="793"/>
      <w:bookmarkEnd w:id="794"/>
    </w:p>
    <w:p w:rsidR="00333713" w:rsidRDefault="001E3AB8">
      <w:pPr>
        <w:pStyle w:val="5"/>
      </w:pPr>
      <w:bookmarkStart w:id="795" w:name="_Toc510696639"/>
      <w:bookmarkStart w:id="796" w:name="_Toc35971434"/>
      <w:bookmarkStart w:id="797" w:name="_Toc36812165"/>
      <w:bookmarkStart w:id="798" w:name="_Toc66224248"/>
      <w:bookmarkStart w:id="799" w:name="_Toc66440552"/>
      <w:bookmarkStart w:id="800" w:name="_Toc70541272"/>
      <w:bookmarkStart w:id="801" w:name="_Toc73556912"/>
      <w:r>
        <w:t>5.1.6.3.1</w:t>
      </w:r>
      <w:r>
        <w:tab/>
        <w:t>Introduction</w:t>
      </w:r>
      <w:bookmarkEnd w:id="795"/>
      <w:bookmarkEnd w:id="796"/>
      <w:bookmarkEnd w:id="797"/>
      <w:bookmarkEnd w:id="798"/>
      <w:bookmarkEnd w:id="799"/>
      <w:bookmarkEnd w:id="800"/>
      <w:bookmarkEnd w:id="801"/>
    </w:p>
    <w:p w:rsidR="00333713" w:rsidRDefault="001E3AB8">
      <w:r>
        <w:t>This clause defines simple data types and enumerations that can be referenced from data structures defined in the previous clauses.</w:t>
      </w:r>
    </w:p>
    <w:p w:rsidR="00333713" w:rsidRDefault="001E3AB8">
      <w:pPr>
        <w:pStyle w:val="5"/>
      </w:pPr>
      <w:bookmarkStart w:id="802" w:name="_Toc510696640"/>
      <w:bookmarkStart w:id="803" w:name="_Toc35971435"/>
      <w:bookmarkStart w:id="804" w:name="_Toc36812166"/>
      <w:bookmarkStart w:id="805" w:name="_Toc66224249"/>
      <w:bookmarkStart w:id="806" w:name="_Toc66440553"/>
      <w:bookmarkStart w:id="807" w:name="_Toc70541273"/>
      <w:bookmarkStart w:id="808" w:name="_Toc73556913"/>
      <w:r>
        <w:t>5.1.6.3.2</w:t>
      </w:r>
      <w:r>
        <w:tab/>
        <w:t>Simple data types</w:t>
      </w:r>
      <w:bookmarkEnd w:id="802"/>
      <w:bookmarkEnd w:id="803"/>
      <w:bookmarkEnd w:id="804"/>
      <w:bookmarkEnd w:id="805"/>
      <w:bookmarkEnd w:id="806"/>
      <w:bookmarkEnd w:id="807"/>
      <w:bookmarkEnd w:id="808"/>
    </w:p>
    <w:p w:rsidR="00333713" w:rsidRDefault="001E3AB8">
      <w:r>
        <w:t xml:space="preserve">None in this release of the specification. </w:t>
      </w:r>
    </w:p>
    <w:p w:rsidR="00333713" w:rsidRDefault="001E3AB8">
      <w:pPr>
        <w:pStyle w:val="4"/>
        <w:rPr>
          <w:lang w:val="en-US"/>
        </w:rPr>
      </w:pPr>
      <w:bookmarkStart w:id="809" w:name="_Toc510696643"/>
      <w:bookmarkStart w:id="810" w:name="_Toc35971438"/>
      <w:bookmarkStart w:id="811" w:name="_Toc36812169"/>
      <w:bookmarkStart w:id="812" w:name="_Toc66224250"/>
      <w:bookmarkStart w:id="813" w:name="_Toc66440554"/>
      <w:bookmarkStart w:id="814" w:name="_Toc70541274"/>
      <w:bookmarkStart w:id="815" w:name="_Toc7355691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09"/>
      <w:bookmarkEnd w:id="810"/>
      <w:bookmarkEnd w:id="811"/>
      <w:bookmarkEnd w:id="812"/>
      <w:bookmarkEnd w:id="813"/>
      <w:bookmarkEnd w:id="814"/>
      <w:bookmarkEnd w:id="815"/>
    </w:p>
    <w:p w:rsidR="00333713" w:rsidRDefault="001E3AB8">
      <w:pPr>
        <w:rPr>
          <w:lang w:eastAsia="zh-CN"/>
        </w:rPr>
      </w:pPr>
      <w:bookmarkStart w:id="816" w:name="_Toc510696644"/>
      <w:bookmarkStart w:id="817" w:name="_Toc35971439"/>
      <w:bookmarkStart w:id="818" w:name="_Toc36812170"/>
      <w:r>
        <w:rPr>
          <w:lang w:eastAsia="zh-CN"/>
        </w:rPr>
        <w:t>None in this release of the specification.</w:t>
      </w:r>
    </w:p>
    <w:p w:rsidR="00333713" w:rsidRDefault="001E3AB8">
      <w:pPr>
        <w:pStyle w:val="4"/>
      </w:pPr>
      <w:bookmarkStart w:id="819" w:name="_Toc510696646"/>
      <w:bookmarkStart w:id="820" w:name="_Toc35971441"/>
      <w:bookmarkStart w:id="821" w:name="_Toc36812172"/>
      <w:bookmarkStart w:id="822" w:name="_Toc66224251"/>
      <w:bookmarkStart w:id="823" w:name="_Toc66440555"/>
      <w:bookmarkStart w:id="824" w:name="_Toc70541275"/>
      <w:bookmarkStart w:id="825" w:name="_Toc73556915"/>
      <w:bookmarkEnd w:id="816"/>
      <w:bookmarkEnd w:id="817"/>
      <w:bookmarkEnd w:id="818"/>
      <w:r>
        <w:lastRenderedPageBreak/>
        <w:t>5.1.6.5</w:t>
      </w:r>
      <w:r>
        <w:tab/>
        <w:t>Binary data</w:t>
      </w:r>
      <w:bookmarkEnd w:id="819"/>
      <w:bookmarkEnd w:id="820"/>
      <w:bookmarkEnd w:id="821"/>
      <w:bookmarkEnd w:id="822"/>
      <w:bookmarkEnd w:id="823"/>
      <w:bookmarkEnd w:id="824"/>
      <w:bookmarkEnd w:id="825"/>
    </w:p>
    <w:p w:rsidR="00333713" w:rsidRDefault="001E3AB8">
      <w:r>
        <w:t>None in this release of the specification.</w:t>
      </w:r>
    </w:p>
    <w:p w:rsidR="00333713" w:rsidRDefault="001E3AB8">
      <w:pPr>
        <w:pStyle w:val="3"/>
      </w:pPr>
      <w:bookmarkStart w:id="826" w:name="_Toc510696647"/>
      <w:bookmarkStart w:id="827" w:name="_Toc35971443"/>
      <w:bookmarkStart w:id="828" w:name="_Toc36812174"/>
      <w:bookmarkStart w:id="829" w:name="_Toc66224252"/>
      <w:bookmarkStart w:id="830" w:name="_Toc66440556"/>
      <w:bookmarkStart w:id="831" w:name="_Toc70541276"/>
      <w:bookmarkStart w:id="832" w:name="_Toc73556916"/>
      <w:r>
        <w:t>5.1.7</w:t>
      </w:r>
      <w:r>
        <w:tab/>
        <w:t>Error Handling</w:t>
      </w:r>
      <w:bookmarkEnd w:id="826"/>
      <w:bookmarkEnd w:id="827"/>
      <w:bookmarkEnd w:id="828"/>
      <w:bookmarkEnd w:id="829"/>
      <w:bookmarkEnd w:id="830"/>
      <w:bookmarkEnd w:id="831"/>
      <w:bookmarkEnd w:id="832"/>
    </w:p>
    <w:p w:rsidR="00333713" w:rsidRDefault="001E3AB8">
      <w:pPr>
        <w:pStyle w:val="4"/>
      </w:pPr>
      <w:bookmarkStart w:id="833" w:name="_Toc35971444"/>
      <w:bookmarkStart w:id="834" w:name="_Toc36812175"/>
      <w:bookmarkStart w:id="835" w:name="_Toc66224253"/>
      <w:bookmarkStart w:id="836" w:name="_Toc66440557"/>
      <w:bookmarkStart w:id="837" w:name="_Toc70541277"/>
      <w:bookmarkStart w:id="838" w:name="_Toc73556917"/>
      <w:r>
        <w:t>5.1.7.1</w:t>
      </w:r>
      <w:r>
        <w:tab/>
        <w:t>General</w:t>
      </w:r>
      <w:bookmarkEnd w:id="833"/>
      <w:bookmarkEnd w:id="834"/>
      <w:bookmarkEnd w:id="835"/>
      <w:bookmarkEnd w:id="836"/>
      <w:bookmarkEnd w:id="837"/>
      <w:bookmarkEnd w:id="838"/>
    </w:p>
    <w:p w:rsidR="00333713" w:rsidRDefault="001E3AB8">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333713" w:rsidDel="005C7EFB" w:rsidRDefault="001E3AB8">
      <w:pPr>
        <w:rPr>
          <w:del w:id="839" w:author="C3-213364" w:date="2021-06-02T19:40:00Z"/>
        </w:rPr>
      </w:pPr>
      <w:del w:id="840" w:author="C3-213364" w:date="2021-06-02T19:40:00Z">
        <w:r w:rsidDel="005C7EFB">
          <w:delText>Protocol errors and application errors specified in table 5.2.7.2-1 of 3GPP TS 29.500 [4] for HTTP redirections shall be supported if the feature "ES3XX" is supported.</w:delText>
        </w:r>
      </w:del>
    </w:p>
    <w:p w:rsidR="00333713" w:rsidRDefault="001E3AB8">
      <w:pPr>
        <w:rPr>
          <w:rFonts w:eastAsia="Calibri"/>
        </w:rPr>
      </w:pPr>
      <w:r>
        <w:t xml:space="preserve">In addition, the requirements in the following clauses are applicable for the </w:t>
      </w:r>
      <w:r>
        <w:rPr>
          <w:noProof/>
        </w:rPr>
        <w:t>Naanf_AKMA</w:t>
      </w:r>
      <w:r>
        <w:t xml:space="preserve"> API.</w:t>
      </w:r>
    </w:p>
    <w:p w:rsidR="00333713" w:rsidRDefault="001E3AB8">
      <w:pPr>
        <w:pStyle w:val="4"/>
      </w:pPr>
      <w:bookmarkStart w:id="841" w:name="_Toc35971445"/>
      <w:bookmarkStart w:id="842" w:name="_Toc36812176"/>
      <w:bookmarkStart w:id="843" w:name="_Toc66224254"/>
      <w:bookmarkStart w:id="844" w:name="_Toc66440558"/>
      <w:bookmarkStart w:id="845" w:name="_Toc70541278"/>
      <w:bookmarkStart w:id="846" w:name="_Toc73556918"/>
      <w:r>
        <w:t>5.1.7.2</w:t>
      </w:r>
      <w:r>
        <w:tab/>
        <w:t>Protocol Errors</w:t>
      </w:r>
      <w:bookmarkEnd w:id="841"/>
      <w:bookmarkEnd w:id="842"/>
      <w:bookmarkEnd w:id="843"/>
      <w:bookmarkEnd w:id="844"/>
      <w:bookmarkEnd w:id="845"/>
      <w:bookmarkEnd w:id="846"/>
    </w:p>
    <w:p w:rsidR="00333713" w:rsidRDefault="001E3AB8">
      <w:r>
        <w:t xml:space="preserve">No specific procedures for the </w:t>
      </w:r>
      <w:r>
        <w:rPr>
          <w:noProof/>
        </w:rPr>
        <w:t>Naanf_AKMA</w:t>
      </w:r>
      <w:r>
        <w:t xml:space="preserve"> service are specified.</w:t>
      </w:r>
    </w:p>
    <w:p w:rsidR="00333713" w:rsidRDefault="001E3AB8">
      <w:pPr>
        <w:pStyle w:val="4"/>
      </w:pPr>
      <w:bookmarkStart w:id="847" w:name="_Toc35971446"/>
      <w:bookmarkStart w:id="848" w:name="_Toc36812177"/>
      <w:bookmarkStart w:id="849" w:name="_Toc66224255"/>
      <w:bookmarkStart w:id="850" w:name="_Toc66440559"/>
      <w:bookmarkStart w:id="851" w:name="_Toc70541279"/>
      <w:bookmarkStart w:id="852" w:name="_Toc73556919"/>
      <w:r>
        <w:t>5.1.7.3</w:t>
      </w:r>
      <w:r>
        <w:tab/>
        <w:t>Application Errors</w:t>
      </w:r>
      <w:bookmarkEnd w:id="847"/>
      <w:bookmarkEnd w:id="848"/>
      <w:bookmarkEnd w:id="849"/>
      <w:bookmarkEnd w:id="850"/>
      <w:bookmarkEnd w:id="851"/>
      <w:bookmarkEnd w:id="852"/>
    </w:p>
    <w:p w:rsidR="00333713" w:rsidRDefault="001E3AB8">
      <w:r>
        <w:t xml:space="preserve">The application errors defined for the </w:t>
      </w:r>
      <w:proofErr w:type="spellStart"/>
      <w:r>
        <w:t>Naanf_</w:t>
      </w:r>
      <w:proofErr w:type="gramStart"/>
      <w:r>
        <w:t>AKMA</w:t>
      </w:r>
      <w:proofErr w:type="spellEnd"/>
      <w:r>
        <w:rPr>
          <w:lang w:eastAsia="zh-CN"/>
        </w:rPr>
        <w:t xml:space="preserve"> </w:t>
      </w:r>
      <w:r>
        <w:t xml:space="preserve"> service</w:t>
      </w:r>
      <w:proofErr w:type="gramEnd"/>
      <w:r>
        <w:t xml:space="preserve"> are listed in Table 5.1.7.3-1.</w:t>
      </w:r>
    </w:p>
    <w:p w:rsidR="00333713" w:rsidRDefault="001E3AB8">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3371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Description</w:t>
            </w:r>
          </w:p>
        </w:tc>
      </w:tr>
      <w:tr w:rsidR="00333713">
        <w:trPr>
          <w:jc w:val="center"/>
        </w:trPr>
        <w:tc>
          <w:tcPr>
            <w:tcW w:w="2337" w:type="dxa"/>
            <w:tcBorders>
              <w:top w:val="single" w:sz="4" w:space="0" w:color="auto"/>
              <w:left w:val="single" w:sz="4" w:space="0" w:color="auto"/>
              <w:bottom w:val="single" w:sz="4" w:space="0" w:color="auto"/>
              <w:right w:val="single" w:sz="4" w:space="0" w:color="auto"/>
            </w:tcBorders>
          </w:tcPr>
          <w:p w:rsidR="00333713" w:rsidRDefault="00333713">
            <w:pPr>
              <w:pStyle w:val="TAL"/>
            </w:pPr>
          </w:p>
        </w:tc>
        <w:tc>
          <w:tcPr>
            <w:tcW w:w="1701" w:type="dxa"/>
            <w:tcBorders>
              <w:top w:val="single" w:sz="4" w:space="0" w:color="auto"/>
              <w:left w:val="single" w:sz="4" w:space="0" w:color="auto"/>
              <w:bottom w:val="single" w:sz="4" w:space="0" w:color="auto"/>
              <w:right w:val="single" w:sz="4" w:space="0" w:color="auto"/>
            </w:tcBorders>
          </w:tcPr>
          <w:p w:rsidR="00333713" w:rsidRDefault="00333713">
            <w:pPr>
              <w:pStyle w:val="TAL"/>
            </w:pPr>
          </w:p>
        </w:tc>
        <w:tc>
          <w:tcPr>
            <w:tcW w:w="5456"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bl>
    <w:p w:rsidR="00333713" w:rsidRDefault="00333713">
      <w:bookmarkStart w:id="853" w:name="_Toc492899751"/>
      <w:bookmarkStart w:id="854" w:name="_Toc492900030"/>
      <w:bookmarkStart w:id="855" w:name="_Toc492967832"/>
      <w:bookmarkStart w:id="856" w:name="_Toc492972920"/>
      <w:bookmarkStart w:id="857" w:name="_Toc492973140"/>
      <w:bookmarkStart w:id="858" w:name="_Toc493774060"/>
      <w:bookmarkStart w:id="859" w:name="_Toc508285804"/>
      <w:bookmarkStart w:id="860" w:name="_Toc508287269"/>
      <w:bookmarkStart w:id="861" w:name="_Toc510696648"/>
      <w:bookmarkStart w:id="862" w:name="_Toc35971447"/>
    </w:p>
    <w:p w:rsidR="00333713" w:rsidRDefault="001E3AB8" w:rsidP="005C7EFB">
      <w:pPr>
        <w:pStyle w:val="3"/>
        <w:rPr>
          <w:lang w:eastAsia="zh-CN"/>
        </w:rPr>
        <w:pPrChange w:id="863" w:author="C3-213364" w:date="2021-06-02T19:40:00Z">
          <w:pPr>
            <w:pStyle w:val="2"/>
          </w:pPr>
        </w:pPrChange>
      </w:pPr>
      <w:bookmarkStart w:id="864" w:name="_Toc36812178"/>
      <w:bookmarkStart w:id="865" w:name="_Toc66224256"/>
      <w:bookmarkStart w:id="866" w:name="_Toc66440560"/>
      <w:bookmarkStart w:id="867" w:name="_Toc70541280"/>
      <w:bookmarkStart w:id="868" w:name="_Toc73556920"/>
      <w:r>
        <w:t>5.1.8</w:t>
      </w:r>
      <w:r>
        <w:rPr>
          <w:lang w:eastAsia="zh-CN"/>
        </w:rPr>
        <w:tab/>
        <w:t>Feature negotiation</w:t>
      </w:r>
      <w:bookmarkEnd w:id="853"/>
      <w:bookmarkEnd w:id="854"/>
      <w:bookmarkEnd w:id="855"/>
      <w:bookmarkEnd w:id="856"/>
      <w:bookmarkEnd w:id="857"/>
      <w:bookmarkEnd w:id="858"/>
      <w:bookmarkEnd w:id="859"/>
      <w:bookmarkEnd w:id="860"/>
      <w:bookmarkEnd w:id="861"/>
      <w:bookmarkEnd w:id="862"/>
      <w:bookmarkEnd w:id="864"/>
      <w:bookmarkEnd w:id="865"/>
      <w:bookmarkEnd w:id="866"/>
      <w:bookmarkEnd w:id="867"/>
      <w:bookmarkEnd w:id="868"/>
    </w:p>
    <w:p w:rsidR="00333713" w:rsidRDefault="001E3AB8">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rsidR="00333713" w:rsidRDefault="001E3AB8">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3371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Description</w:t>
            </w:r>
          </w:p>
        </w:tc>
      </w:tr>
      <w:tr w:rsidR="00333713">
        <w:trPr>
          <w:jc w:val="center"/>
        </w:trPr>
        <w:tc>
          <w:tcPr>
            <w:tcW w:w="1529" w:type="dxa"/>
            <w:tcBorders>
              <w:top w:val="single" w:sz="4" w:space="0" w:color="auto"/>
              <w:left w:val="single" w:sz="4" w:space="0" w:color="auto"/>
              <w:bottom w:val="single" w:sz="4" w:space="0" w:color="auto"/>
              <w:right w:val="single" w:sz="4" w:space="0" w:color="auto"/>
            </w:tcBorders>
          </w:tcPr>
          <w:p w:rsidR="00333713" w:rsidRDefault="001E3AB8">
            <w:pPr>
              <w:pStyle w:val="TAL"/>
              <w:rPr>
                <w:lang w:eastAsia="zh-CN"/>
              </w:rPr>
            </w:pPr>
            <w:del w:id="869" w:author="C3-213364" w:date="2021-06-02T19:40:00Z">
              <w:r w:rsidDel="005C7EFB">
                <w:rPr>
                  <w:rFonts w:hint="eastAsia"/>
                  <w:lang w:eastAsia="zh-CN"/>
                </w:rPr>
                <w:delText>1</w:delText>
              </w:r>
            </w:del>
          </w:p>
        </w:tc>
        <w:tc>
          <w:tcPr>
            <w:tcW w:w="2207" w:type="dxa"/>
            <w:tcBorders>
              <w:top w:val="single" w:sz="4" w:space="0" w:color="auto"/>
              <w:left w:val="single" w:sz="4" w:space="0" w:color="auto"/>
              <w:bottom w:val="single" w:sz="4" w:space="0" w:color="auto"/>
              <w:right w:val="single" w:sz="4" w:space="0" w:color="auto"/>
            </w:tcBorders>
          </w:tcPr>
          <w:p w:rsidR="00333713" w:rsidRDefault="001E3AB8">
            <w:pPr>
              <w:pStyle w:val="TAL"/>
            </w:pPr>
            <w:del w:id="870" w:author="C3-213364" w:date="2021-06-02T19:40:00Z">
              <w:r w:rsidDel="005C7EFB">
                <w:rPr>
                  <w:rFonts w:cs="Arial"/>
                  <w:szCs w:val="18"/>
                </w:rPr>
                <w:delText>ES3XX</w:delText>
              </w:r>
            </w:del>
          </w:p>
        </w:tc>
        <w:tc>
          <w:tcPr>
            <w:tcW w:w="5758"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del w:id="871" w:author="C3-213364" w:date="2021-06-02T19:40:00Z">
              <w:r w:rsidDel="005C7EFB">
                <w:rPr>
                  <w:rFonts w:cs="Arial"/>
                  <w:szCs w:val="18"/>
                  <w:lang w:eastAsia="zh-CN"/>
                </w:rPr>
                <w:delText xml:space="preserve">Extended Support for 3xx redirections. This feature indicates the support </w:delText>
              </w:r>
              <w:r w:rsidDel="005C7EFB">
                <w:rPr>
                  <w:lang w:eastAsia="zh-CN"/>
                </w:rPr>
                <w:delText xml:space="preserve">of redirection for any service operation, according to Stateless NF procedures </w:delText>
              </w:r>
              <w:r w:rsidDel="005C7EFB">
                <w:rPr>
                  <w:rFonts w:cs="Arial"/>
                  <w:szCs w:val="18"/>
                  <w:lang w:eastAsia="zh-CN"/>
                </w:rPr>
                <w:delText>as specified in</w:delText>
              </w:r>
              <w:r w:rsidDel="005C7EFB">
                <w:delText xml:space="preserve"> clauses 6.5.3.2 and 6.5.3.3 of 3GPP TS 29.500 [4] and according to HTTP redirection principles for indirect communication, as specified in clause 6.10.9 of 3GPP TS 29.500 [4].</w:delText>
              </w:r>
              <w:r w:rsidDel="005C7EFB">
                <w:rPr>
                  <w:lang w:eastAsia="zh-CN"/>
                </w:rPr>
                <w:delText xml:space="preserve"> </w:delText>
              </w:r>
            </w:del>
          </w:p>
        </w:tc>
      </w:tr>
    </w:tbl>
    <w:p w:rsidR="00333713" w:rsidRDefault="00333713"/>
    <w:p w:rsidR="00333713" w:rsidRDefault="001E3AB8" w:rsidP="005C7EFB">
      <w:pPr>
        <w:pStyle w:val="3"/>
        <w:pPrChange w:id="872" w:author="C3-213364" w:date="2021-06-02T19:40:00Z">
          <w:pPr>
            <w:pStyle w:val="2"/>
          </w:pPr>
        </w:pPrChange>
      </w:pPr>
      <w:bookmarkStart w:id="873" w:name="_Toc532994477"/>
      <w:bookmarkStart w:id="874" w:name="_Toc35971448"/>
      <w:bookmarkStart w:id="875" w:name="_Toc36812179"/>
      <w:bookmarkStart w:id="876" w:name="_Toc66224257"/>
      <w:bookmarkStart w:id="877" w:name="_Toc66440561"/>
      <w:bookmarkStart w:id="878" w:name="_Toc70541281"/>
      <w:bookmarkStart w:id="879" w:name="_Hlk525137310"/>
      <w:bookmarkStart w:id="880" w:name="_Toc510696649"/>
      <w:bookmarkStart w:id="881" w:name="_Toc73556921"/>
      <w:r>
        <w:t>5.1.9</w:t>
      </w:r>
      <w:r>
        <w:tab/>
        <w:t>Security</w:t>
      </w:r>
      <w:bookmarkEnd w:id="873"/>
      <w:bookmarkEnd w:id="874"/>
      <w:bookmarkEnd w:id="875"/>
      <w:bookmarkEnd w:id="876"/>
      <w:bookmarkEnd w:id="877"/>
      <w:bookmarkEnd w:id="878"/>
      <w:bookmarkEnd w:id="881"/>
    </w:p>
    <w:p w:rsidR="00333713" w:rsidRDefault="001E3AB8">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rsidR="00333713" w:rsidRDefault="001E3AB8">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rsidR="00333713" w:rsidRDefault="001E3AB8">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rsidR="00333713" w:rsidRDefault="001E3AB8">
      <w:pPr>
        <w:rPr>
          <w:lang w:val="en-US"/>
        </w:rPr>
      </w:pPr>
      <w:bookmarkStart w:id="882" w:name="_Hlk530142087"/>
      <w:bookmarkEnd w:id="879"/>
      <w:r>
        <w:rPr>
          <w:lang w:val="en-US"/>
        </w:rPr>
        <w:lastRenderedPageBreak/>
        <w:t>The</w:t>
      </w:r>
      <w:r>
        <w:t xml:space="preserve"> </w:t>
      </w:r>
      <w:proofErr w:type="spellStart"/>
      <w:r>
        <w:rPr>
          <w:lang w:val="en-US"/>
        </w:rPr>
        <w:t>Naanf_AKMA</w:t>
      </w:r>
      <w:proofErr w:type="spellEnd"/>
      <w:r>
        <w:rPr>
          <w:noProof/>
          <w:lang w:eastAsia="zh-CN"/>
        </w:rPr>
        <w:t xml:space="preserve"> </w:t>
      </w:r>
      <w:r>
        <w:rPr>
          <w:lang w:val="en-US"/>
        </w:rPr>
        <w:t>API defines a single scope "</w:t>
      </w:r>
      <w:del w:id="883" w:author="C3-212449" w:date="2021-04-28T22:18:00Z">
        <w:r w:rsidDel="001E3AB8">
          <w:delText xml:space="preserve"> </w:delText>
        </w:r>
      </w:del>
      <w:proofErr w:type="spellStart"/>
      <w:r>
        <w:t>naanf-akma</w:t>
      </w:r>
      <w:proofErr w:type="spellEnd"/>
      <w:r>
        <w:rPr>
          <w:lang w:val="en-US"/>
        </w:rPr>
        <w:t>" for the entire service, and it does not define any additional scopes at resource or operation level.</w:t>
      </w:r>
    </w:p>
    <w:bookmarkEnd w:id="880"/>
    <w:bookmarkEnd w:id="882"/>
    <w:p w:rsidR="00333713" w:rsidRDefault="001E3AB8">
      <w:pPr>
        <w:pStyle w:val="8"/>
      </w:pPr>
      <w:r>
        <w:br w:type="page"/>
      </w:r>
      <w:bookmarkStart w:id="884" w:name="_Toc510696650"/>
      <w:bookmarkStart w:id="885" w:name="_Toc35971450"/>
      <w:bookmarkStart w:id="886" w:name="_Toc36812181"/>
      <w:bookmarkStart w:id="887" w:name="_Toc66224258"/>
      <w:bookmarkStart w:id="888" w:name="_Toc66440562"/>
      <w:bookmarkStart w:id="889" w:name="_Toc70541282"/>
      <w:bookmarkStart w:id="890" w:name="_Toc73556922"/>
      <w:r>
        <w:lastRenderedPageBreak/>
        <w:t>Annex A (normative):</w:t>
      </w:r>
      <w:r>
        <w:br/>
      </w:r>
      <w:proofErr w:type="spellStart"/>
      <w:r>
        <w:t>OpenAPI</w:t>
      </w:r>
      <w:proofErr w:type="spellEnd"/>
      <w:r>
        <w:t xml:space="preserve"> specification</w:t>
      </w:r>
      <w:bookmarkEnd w:id="884"/>
      <w:bookmarkEnd w:id="885"/>
      <w:bookmarkEnd w:id="886"/>
      <w:bookmarkEnd w:id="887"/>
      <w:bookmarkEnd w:id="888"/>
      <w:bookmarkEnd w:id="889"/>
      <w:bookmarkEnd w:id="890"/>
    </w:p>
    <w:p w:rsidR="00333713" w:rsidRPr="005C7EFB" w:rsidRDefault="001E3AB8" w:rsidP="005C7EFB">
      <w:pPr>
        <w:pStyle w:val="1"/>
        <w:pPrChange w:id="891" w:author="C3-213364" w:date="2021-06-02T19:41:00Z">
          <w:pPr>
            <w:pStyle w:val="2"/>
          </w:pPr>
        </w:pPrChange>
      </w:pPr>
      <w:bookmarkStart w:id="892" w:name="_Toc510696651"/>
      <w:bookmarkStart w:id="893" w:name="_Toc35971451"/>
      <w:bookmarkStart w:id="894" w:name="_Toc36812182"/>
      <w:bookmarkStart w:id="895" w:name="_Toc66224259"/>
      <w:bookmarkStart w:id="896" w:name="_Toc66440563"/>
      <w:bookmarkStart w:id="897" w:name="_Toc70541283"/>
      <w:bookmarkStart w:id="898" w:name="_Toc73556923"/>
      <w:r w:rsidRPr="005C7EFB">
        <w:t>A.1</w:t>
      </w:r>
      <w:r w:rsidRPr="005C7EFB">
        <w:tab/>
        <w:t>General</w:t>
      </w:r>
      <w:bookmarkEnd w:id="892"/>
      <w:bookmarkEnd w:id="893"/>
      <w:bookmarkEnd w:id="894"/>
      <w:bookmarkEnd w:id="895"/>
      <w:bookmarkEnd w:id="896"/>
      <w:bookmarkEnd w:id="897"/>
      <w:bookmarkEnd w:id="898"/>
    </w:p>
    <w:p w:rsidR="00333713" w:rsidRDefault="001E3AB8">
      <w:bookmarkStart w:id="899"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rsidR="00333713" w:rsidRDefault="001E3AB8">
      <w:r>
        <w:t>This Annex takes precedence when being discrepant to other parts of the specification with respect to the encoding of information elements and methods within the API(s).</w:t>
      </w:r>
    </w:p>
    <w:p w:rsidR="00333713" w:rsidRDefault="001E3AB8">
      <w:pPr>
        <w:pStyle w:val="NO"/>
      </w:pPr>
      <w:r>
        <w:t>NOTE</w:t>
      </w:r>
      <w:del w:id="900" w:author="C3-213364" w:date="2021-06-02T19:41:00Z">
        <w:r w:rsidDel="005C7EFB">
          <w:delText> 1</w:delText>
        </w:r>
      </w:del>
      <w:r>
        <w:t>:</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rsidR="00333713" w:rsidRDefault="001E3AB8">
      <w:bookmarkStart w:id="901"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rsidR="00333713" w:rsidRDefault="001E3AB8" w:rsidP="005C7EFB">
      <w:pPr>
        <w:pStyle w:val="1"/>
        <w:pPrChange w:id="902" w:author="C3-213364" w:date="2021-06-02T19:41:00Z">
          <w:pPr>
            <w:pStyle w:val="2"/>
          </w:pPr>
        </w:pPrChange>
      </w:pPr>
      <w:bookmarkStart w:id="903" w:name="_Toc36812183"/>
      <w:bookmarkStart w:id="904" w:name="_Toc66224260"/>
      <w:bookmarkStart w:id="905" w:name="_Toc66440564"/>
      <w:bookmarkStart w:id="906" w:name="_Toc70541284"/>
      <w:bookmarkStart w:id="907" w:name="_Toc73556924"/>
      <w:r>
        <w:t>A.2</w:t>
      </w:r>
      <w:r>
        <w:tab/>
      </w:r>
      <w:proofErr w:type="spellStart"/>
      <w:r>
        <w:t>Naanf_AKMA</w:t>
      </w:r>
      <w:proofErr w:type="spellEnd"/>
      <w:r>
        <w:t xml:space="preserve"> API</w:t>
      </w:r>
      <w:bookmarkEnd w:id="899"/>
      <w:bookmarkEnd w:id="901"/>
      <w:bookmarkEnd w:id="903"/>
      <w:bookmarkEnd w:id="904"/>
      <w:bookmarkEnd w:id="905"/>
      <w:bookmarkEnd w:id="906"/>
      <w:bookmarkEnd w:id="907"/>
    </w:p>
    <w:p w:rsidR="00333713" w:rsidRDefault="001E3AB8">
      <w:pPr>
        <w:pStyle w:val="PL"/>
      </w:pPr>
      <w:r>
        <w:t>openapi: 3.0.0</w:t>
      </w:r>
    </w:p>
    <w:p w:rsidR="00333713" w:rsidRDefault="001E3AB8">
      <w:pPr>
        <w:pStyle w:val="PL"/>
      </w:pPr>
      <w:r>
        <w:t>info:</w:t>
      </w:r>
    </w:p>
    <w:p w:rsidR="00333713" w:rsidRDefault="001E3AB8">
      <w:pPr>
        <w:pStyle w:val="PL"/>
      </w:pPr>
      <w:r>
        <w:t xml:space="preserve">  title: 3gpp-akma</w:t>
      </w:r>
    </w:p>
    <w:p w:rsidR="00333713" w:rsidRDefault="001E3AB8">
      <w:pPr>
        <w:pStyle w:val="PL"/>
      </w:pPr>
      <w:r>
        <w:t xml:space="preserve">  version: 1.0.0-alpha.</w:t>
      </w:r>
      <w:del w:id="908" w:author="Huang Zhenning" w:date="2021-04-30T10:47:00Z">
        <w:r w:rsidDel="00A0421A">
          <w:delText>1</w:delText>
        </w:r>
      </w:del>
      <w:ins w:id="909" w:author="Huang Zhenning" w:date="2021-04-30T10:47:00Z">
        <w:r w:rsidR="00A0421A">
          <w:t>2</w:t>
        </w:r>
      </w:ins>
    </w:p>
    <w:p w:rsidR="00333713" w:rsidRDefault="001E3AB8">
      <w:pPr>
        <w:pStyle w:val="PL"/>
      </w:pPr>
      <w:r>
        <w:t xml:space="preserve">  description: |</w:t>
      </w:r>
    </w:p>
    <w:p w:rsidR="00333713" w:rsidRDefault="001E3AB8">
      <w:pPr>
        <w:pStyle w:val="PL"/>
      </w:pPr>
      <w:r>
        <w:t xml:space="preserve">    API for Naanf_AKMA.</w:t>
      </w:r>
    </w:p>
    <w:p w:rsidR="00333713" w:rsidRDefault="001E3AB8">
      <w:pPr>
        <w:pStyle w:val="PL"/>
      </w:pPr>
      <w:r>
        <w:t xml:space="preserve">    © 2021, 3GPP Organizational Partners (ARIB, ATIS, CCSA, ETSI, TSDSI, TTA, TTC).</w:t>
      </w:r>
    </w:p>
    <w:p w:rsidR="00333713" w:rsidRDefault="001E3AB8">
      <w:pPr>
        <w:pStyle w:val="PL"/>
      </w:pPr>
      <w:r>
        <w:t xml:space="preserve">    All rights reserved.</w:t>
      </w:r>
    </w:p>
    <w:p w:rsidR="00333713" w:rsidRDefault="001E3AB8">
      <w:pPr>
        <w:pStyle w:val="PL"/>
      </w:pPr>
      <w:r>
        <w:t>externalDocs:</w:t>
      </w:r>
    </w:p>
    <w:p w:rsidR="00333713" w:rsidRDefault="001E3AB8">
      <w:pPr>
        <w:pStyle w:val="PL"/>
      </w:pPr>
      <w:r>
        <w:t xml:space="preserve">  description: 3GPP TS 29.535 </w:t>
      </w:r>
      <w:del w:id="910" w:author="Huang Zhenning" w:date="2021-04-30T17:17:00Z">
        <w:r w:rsidDel="008D6927">
          <w:delText>V0</w:delText>
        </w:r>
      </w:del>
      <w:ins w:id="911" w:author="Huang Zhenning" w:date="2021-04-30T17:17:00Z">
        <w:r w:rsidR="008D6927">
          <w:t>V17</w:t>
        </w:r>
      </w:ins>
      <w:r>
        <w:t>.</w:t>
      </w:r>
      <w:del w:id="912" w:author="C3-213462" w:date="2021-06-02T19:34:00Z">
        <w:r w:rsidDel="00F852DC">
          <w:delText>2</w:delText>
        </w:r>
      </w:del>
      <w:ins w:id="913" w:author="C3-213462" w:date="2021-06-02T19:34:00Z">
        <w:r w:rsidR="00F852DC">
          <w:t>1</w:t>
        </w:r>
      </w:ins>
      <w:r>
        <w:t>.0; 5G System; AKMA Anchor Services.</w:t>
      </w:r>
    </w:p>
    <w:p w:rsidR="00333713" w:rsidRDefault="001E3AB8">
      <w:pPr>
        <w:pStyle w:val="PL"/>
      </w:pPr>
      <w:r>
        <w:t xml:space="preserve">  url: 'http://www.3gpp.org/ftp/Specs/archive/29_series/29.535/'</w:t>
      </w:r>
    </w:p>
    <w:p w:rsidR="00333713" w:rsidRDefault="001E3AB8">
      <w:pPr>
        <w:pStyle w:val="PL"/>
      </w:pPr>
      <w:r>
        <w:t>security:</w:t>
      </w:r>
    </w:p>
    <w:p w:rsidR="00333713" w:rsidRDefault="001E3AB8">
      <w:pPr>
        <w:pStyle w:val="PL"/>
      </w:pPr>
      <w:r>
        <w:t xml:space="preserve">  - {}</w:t>
      </w:r>
    </w:p>
    <w:p w:rsidR="00333713" w:rsidRDefault="001E3AB8">
      <w:pPr>
        <w:pStyle w:val="PL"/>
        <w:rPr>
          <w:lang w:val="en-GB"/>
        </w:rPr>
      </w:pPr>
      <w:r>
        <w:t xml:space="preserve">  - oAuth2ClientCredentials: []</w:t>
      </w:r>
    </w:p>
    <w:p w:rsidR="00333713" w:rsidRDefault="001E3AB8">
      <w:pPr>
        <w:pStyle w:val="PL"/>
      </w:pPr>
      <w:r>
        <w:t>servers:</w:t>
      </w:r>
    </w:p>
    <w:p w:rsidR="00333713" w:rsidRDefault="001E3AB8">
      <w:pPr>
        <w:pStyle w:val="PL"/>
      </w:pPr>
      <w:r>
        <w:t xml:space="preserve">  - url: '{apiRoot}/naanf-akma/v1'</w:t>
      </w:r>
    </w:p>
    <w:p w:rsidR="00333713" w:rsidRDefault="001E3AB8">
      <w:pPr>
        <w:pStyle w:val="PL"/>
      </w:pPr>
      <w:r>
        <w:t xml:space="preserve">    variables:</w:t>
      </w:r>
    </w:p>
    <w:p w:rsidR="00333713" w:rsidRDefault="001E3AB8">
      <w:pPr>
        <w:pStyle w:val="PL"/>
      </w:pPr>
      <w:r>
        <w:t xml:space="preserve">      apiRoot:</w:t>
      </w:r>
    </w:p>
    <w:p w:rsidR="00333713" w:rsidRDefault="001E3AB8">
      <w:pPr>
        <w:pStyle w:val="PL"/>
      </w:pPr>
      <w:r>
        <w:t xml:space="preserve">        default: https://example.com</w:t>
      </w:r>
    </w:p>
    <w:p w:rsidR="00333713" w:rsidRDefault="001E3AB8">
      <w:pPr>
        <w:pStyle w:val="PL"/>
      </w:pPr>
      <w:r>
        <w:t xml:space="preserve">        description: apiRoot as defined in clause 4.4 of 3GPP TS 29.501.</w:t>
      </w:r>
    </w:p>
    <w:p w:rsidR="00333713" w:rsidRDefault="001E3AB8">
      <w:pPr>
        <w:pStyle w:val="PL"/>
      </w:pPr>
      <w:r>
        <w:t>paths:</w:t>
      </w:r>
    </w:p>
    <w:p w:rsidR="00333713" w:rsidRDefault="001E3AB8">
      <w:pPr>
        <w:pStyle w:val="PL"/>
      </w:pPr>
      <w:r>
        <w:t xml:space="preserve">  /</w:t>
      </w:r>
      <w:ins w:id="914" w:author="C3-212449" w:date="2021-04-28T22:18:00Z">
        <w:r>
          <w:rPr>
            <w:lang w:eastAsia="zh-CN"/>
          </w:rPr>
          <w:t>register-</w:t>
        </w:r>
      </w:ins>
      <w:r>
        <w:rPr>
          <w:lang w:eastAsia="zh-CN"/>
        </w:rPr>
        <w:t>anchorkey</w:t>
      </w:r>
      <w:del w:id="915" w:author="C3-212449" w:date="2021-04-28T22:18:00Z">
        <w:r w:rsidDel="001E3AB8">
          <w:rPr>
            <w:lang w:eastAsia="zh-CN"/>
          </w:rPr>
          <w:delText>register</w:delText>
        </w:r>
      </w:del>
      <w:r>
        <w:t>:</w:t>
      </w:r>
    </w:p>
    <w:p w:rsidR="00333713" w:rsidRDefault="001E3AB8">
      <w:pPr>
        <w:pStyle w:val="PL"/>
      </w:pPr>
      <w:r>
        <w:t xml:space="preserve">    post:</w:t>
      </w:r>
    </w:p>
    <w:p w:rsidR="00333713" w:rsidRDefault="001E3AB8">
      <w:pPr>
        <w:pStyle w:val="PL"/>
      </w:pPr>
      <w:r>
        <w:t xml:space="preserve">      summary: </w:t>
      </w:r>
      <w:r>
        <w:rPr>
          <w:lang w:eastAsia="zh-CN"/>
        </w:rPr>
        <w:t xml:space="preserve">Store </w:t>
      </w:r>
      <w:r>
        <w:t>AKMA related key material.</w:t>
      </w:r>
    </w:p>
    <w:p w:rsidR="00333713" w:rsidRDefault="001E3AB8">
      <w:pPr>
        <w:pStyle w:val="PL"/>
      </w:pPr>
      <w:r>
        <w:t xml:space="preserve">      operationId: RegisterAKMAKey</w:t>
      </w:r>
    </w:p>
    <w:p w:rsidR="00333713" w:rsidRDefault="001E3AB8">
      <w:pPr>
        <w:pStyle w:val="PL"/>
      </w:pPr>
      <w:r>
        <w:t xml:space="preserve">      tags:</w:t>
      </w:r>
    </w:p>
    <w:p w:rsidR="00333713" w:rsidRDefault="001E3AB8">
      <w:pPr>
        <w:pStyle w:val="PL"/>
      </w:pPr>
      <w:r>
        <w:t xml:space="preserve">        - Register the AKMA related key material</w:t>
      </w:r>
    </w:p>
    <w:p w:rsidR="00333713" w:rsidRDefault="001E3AB8">
      <w:pPr>
        <w:pStyle w:val="PL"/>
      </w:pPr>
      <w:r>
        <w:t xml:space="preserve">      requestBody:</w:t>
      </w:r>
    </w:p>
    <w:p w:rsidR="00333713" w:rsidRDefault="001E3AB8">
      <w:pPr>
        <w:pStyle w:val="PL"/>
      </w:pPr>
      <w:r>
        <w:t xml:space="preserve">        required: true</w:t>
      </w:r>
    </w:p>
    <w:p w:rsidR="00333713" w:rsidRDefault="001E3AB8">
      <w:pPr>
        <w:pStyle w:val="PL"/>
      </w:pPr>
      <w:r>
        <w:t xml:space="preserve">        content:</w:t>
      </w:r>
    </w:p>
    <w:p w:rsidR="00333713" w:rsidRDefault="001E3AB8">
      <w:pPr>
        <w:pStyle w:val="PL"/>
      </w:pPr>
      <w:r>
        <w:t xml:space="preserve">          application/json:</w:t>
      </w:r>
    </w:p>
    <w:p w:rsidR="00333713" w:rsidRDefault="001E3AB8">
      <w:pPr>
        <w:pStyle w:val="PL"/>
      </w:pPr>
      <w:r>
        <w:t xml:space="preserve">            schema:</w:t>
      </w:r>
    </w:p>
    <w:p w:rsidR="00333713" w:rsidRDefault="001E3AB8">
      <w:pPr>
        <w:pStyle w:val="PL"/>
      </w:pPr>
      <w:r>
        <w:t xml:space="preserve">              $ref: '#/components/schemas/AkmaKeyInfo'</w:t>
      </w:r>
    </w:p>
    <w:p w:rsidR="00333713" w:rsidRDefault="001E3AB8">
      <w:pPr>
        <w:pStyle w:val="PL"/>
      </w:pPr>
      <w:r>
        <w:t xml:space="preserve">      responses:</w:t>
      </w:r>
    </w:p>
    <w:p w:rsidR="00333713" w:rsidRDefault="001E3AB8">
      <w:pPr>
        <w:pStyle w:val="PL"/>
      </w:pPr>
      <w:r>
        <w:t xml:space="preserve">        '200':</w:t>
      </w:r>
    </w:p>
    <w:p w:rsidR="00333713" w:rsidRDefault="001E3AB8">
      <w:pPr>
        <w:pStyle w:val="PL"/>
      </w:pPr>
      <w:r>
        <w:t xml:space="preserve">          description: The requested information was returned successfully.</w:t>
      </w:r>
    </w:p>
    <w:p w:rsidR="00333713" w:rsidRDefault="001E3AB8">
      <w:pPr>
        <w:pStyle w:val="PL"/>
      </w:pPr>
      <w:r>
        <w:t xml:space="preserve">          content:</w:t>
      </w:r>
    </w:p>
    <w:p w:rsidR="00333713" w:rsidRDefault="001E3AB8">
      <w:pPr>
        <w:pStyle w:val="PL"/>
      </w:pPr>
      <w:r>
        <w:t xml:space="preserve">            application/json:</w:t>
      </w:r>
    </w:p>
    <w:p w:rsidR="00333713" w:rsidRDefault="001E3AB8">
      <w:pPr>
        <w:pStyle w:val="PL"/>
      </w:pPr>
      <w:r>
        <w:t xml:space="preserve">              schema:</w:t>
      </w:r>
    </w:p>
    <w:p w:rsidR="00333713" w:rsidRDefault="001E3AB8">
      <w:pPr>
        <w:pStyle w:val="PL"/>
      </w:pPr>
      <w:r>
        <w:t xml:space="preserve">                $ref: '#/components/schemas/AkmaKeyInfo'</w:t>
      </w:r>
    </w:p>
    <w:p w:rsidR="00333713" w:rsidRDefault="001E3AB8">
      <w:pPr>
        <w:pStyle w:val="PL"/>
        <w:rPr>
          <w:noProof w:val="0"/>
        </w:rPr>
      </w:pPr>
      <w:r>
        <w:rPr>
          <w:noProof w:val="0"/>
        </w:rPr>
        <w:t xml:space="preserve">        '307':</w:t>
      </w:r>
    </w:p>
    <w:p w:rsidR="005C7EFB" w:rsidRDefault="005C7EFB" w:rsidP="005C7EFB">
      <w:pPr>
        <w:pStyle w:val="PL"/>
        <w:rPr>
          <w:ins w:id="916" w:author="C3-213364" w:date="2021-06-02T19:41:00Z"/>
        </w:rPr>
      </w:pPr>
      <w:ins w:id="917" w:author="C3-213364" w:date="2021-06-02T19:41:00Z">
        <w:r>
          <w:t xml:space="preserve">          $ref: 'TS29571_CommonData.yaml#/components/responses/307'</w:t>
        </w:r>
      </w:ins>
    </w:p>
    <w:p w:rsidR="00333713" w:rsidDel="005C7EFB" w:rsidRDefault="001E3AB8">
      <w:pPr>
        <w:pStyle w:val="PL"/>
        <w:rPr>
          <w:del w:id="918" w:author="C3-213364" w:date="2021-06-02T19:41:00Z"/>
          <w:noProof w:val="0"/>
        </w:rPr>
      </w:pPr>
      <w:del w:id="919" w:author="C3-213364" w:date="2021-06-02T19:41:00Z">
        <w:r w:rsidDel="005C7EFB">
          <w:rPr>
            <w:noProof w:val="0"/>
          </w:rPr>
          <w:delText xml:space="preserve">          description: Temporary Redirect</w:delText>
        </w:r>
      </w:del>
    </w:p>
    <w:p w:rsidR="00333713" w:rsidDel="005C7EFB" w:rsidRDefault="001E3AB8">
      <w:pPr>
        <w:pStyle w:val="PL"/>
        <w:rPr>
          <w:del w:id="920" w:author="C3-213364" w:date="2021-06-02T19:41:00Z"/>
        </w:rPr>
      </w:pPr>
      <w:del w:id="921" w:author="C3-213364" w:date="2021-06-02T19:41:00Z">
        <w:r w:rsidDel="005C7EFB">
          <w:delText xml:space="preserve">          content:</w:delText>
        </w:r>
      </w:del>
    </w:p>
    <w:p w:rsidR="00333713" w:rsidDel="005C7EFB" w:rsidRDefault="001E3AB8">
      <w:pPr>
        <w:pStyle w:val="PL"/>
        <w:rPr>
          <w:del w:id="922" w:author="C3-213364" w:date="2021-06-02T19:41:00Z"/>
        </w:rPr>
      </w:pPr>
      <w:del w:id="923" w:author="C3-213364" w:date="2021-06-02T19:41:00Z">
        <w:r w:rsidDel="005C7EFB">
          <w:delText xml:space="preserve">            application/problem+json:</w:delText>
        </w:r>
      </w:del>
    </w:p>
    <w:p w:rsidR="00333713" w:rsidDel="005C7EFB" w:rsidRDefault="001E3AB8">
      <w:pPr>
        <w:pStyle w:val="PL"/>
        <w:rPr>
          <w:del w:id="924" w:author="C3-213364" w:date="2021-06-02T19:41:00Z"/>
        </w:rPr>
      </w:pPr>
      <w:del w:id="925" w:author="C3-213364" w:date="2021-06-02T19:41:00Z">
        <w:r w:rsidDel="005C7EFB">
          <w:delText xml:space="preserve">              schema:</w:delText>
        </w:r>
      </w:del>
    </w:p>
    <w:p w:rsidR="00333713" w:rsidDel="005C7EFB" w:rsidRDefault="001E3AB8">
      <w:pPr>
        <w:pStyle w:val="PL"/>
        <w:rPr>
          <w:del w:id="926" w:author="C3-213364" w:date="2021-06-02T19:41:00Z"/>
        </w:rPr>
      </w:pPr>
      <w:del w:id="927" w:author="C3-213364" w:date="2021-06-02T19:41:00Z">
        <w:r w:rsidDel="005C7EFB">
          <w:lastRenderedPageBreak/>
          <w:delText xml:space="preserve">                $ref: 'TS29571_CommonData.yaml#/components/schemas/ProblemDetails'</w:delText>
        </w:r>
      </w:del>
    </w:p>
    <w:p w:rsidR="00333713" w:rsidDel="005C7EFB" w:rsidRDefault="001E3AB8">
      <w:pPr>
        <w:pStyle w:val="PL"/>
        <w:rPr>
          <w:del w:id="928" w:author="C3-213364" w:date="2021-06-02T19:41:00Z"/>
          <w:noProof w:val="0"/>
        </w:rPr>
      </w:pPr>
      <w:del w:id="929" w:author="C3-213364" w:date="2021-06-02T19:41:00Z">
        <w:r w:rsidDel="005C7EFB">
          <w:rPr>
            <w:noProof w:val="0"/>
          </w:rPr>
          <w:delText xml:space="preserve">          headers:</w:delText>
        </w:r>
      </w:del>
    </w:p>
    <w:p w:rsidR="00333713" w:rsidDel="005C7EFB" w:rsidRDefault="001E3AB8">
      <w:pPr>
        <w:pStyle w:val="PL"/>
        <w:rPr>
          <w:del w:id="930" w:author="C3-213364" w:date="2021-06-02T19:41:00Z"/>
          <w:noProof w:val="0"/>
        </w:rPr>
      </w:pPr>
      <w:del w:id="931" w:author="C3-213364" w:date="2021-06-02T19:41:00Z">
        <w:r w:rsidDel="005C7EFB">
          <w:rPr>
            <w:noProof w:val="0"/>
          </w:rPr>
          <w:delText xml:space="preserve">          </w:delText>
        </w:r>
        <w:r w:rsidDel="005C7EFB">
          <w:rPr>
            <w:noProof w:val="0"/>
            <w:lang w:eastAsia="zh-CN"/>
          </w:rPr>
          <w:delText xml:space="preserve">  </w:delText>
        </w:r>
        <w:r w:rsidDel="005C7EFB">
          <w:rPr>
            <w:noProof w:val="0"/>
          </w:rPr>
          <w:delText>Location:</w:delText>
        </w:r>
      </w:del>
    </w:p>
    <w:p w:rsidR="00333713" w:rsidDel="005C7EFB" w:rsidRDefault="001E3AB8">
      <w:pPr>
        <w:pStyle w:val="PL"/>
        <w:rPr>
          <w:del w:id="932" w:author="C3-213364" w:date="2021-06-02T19:41:00Z"/>
          <w:noProof w:val="0"/>
        </w:rPr>
      </w:pPr>
      <w:del w:id="933" w:author="C3-213364" w:date="2021-06-02T19:41:00Z">
        <w:r w:rsidDel="005C7EFB">
          <w:rPr>
            <w:noProof w:val="0"/>
          </w:rPr>
          <w:delText xml:space="preserve">          </w:delText>
        </w:r>
        <w:r w:rsidDel="005C7EFB">
          <w:rPr>
            <w:noProof w:val="0"/>
            <w:lang w:eastAsia="zh-CN"/>
          </w:rPr>
          <w:delText xml:space="preserve">    </w:delText>
        </w:r>
        <w:r w:rsidDel="005C7EFB">
          <w:rPr>
            <w:noProof w:val="0"/>
          </w:rPr>
          <w:delText>description: '</w:delText>
        </w:r>
        <w:r w:rsidDel="005C7EFB">
          <w:rPr>
            <w:noProof w:val="0"/>
            <w:lang w:eastAsia="zh-CN"/>
          </w:rPr>
          <w:delText>A</w:delText>
        </w:r>
        <w:r w:rsidDel="005C7EFB">
          <w:rPr>
            <w:noProof w:val="0"/>
          </w:rPr>
          <w:delText xml:space="preserve">n alternative URI of the </w:delText>
        </w:r>
        <w:r w:rsidDel="005C7EFB">
          <w:rPr>
            <w:noProof w:val="0"/>
            <w:lang w:eastAsia="zh-CN"/>
          </w:rPr>
          <w:delText xml:space="preserve">resource located on an alternative </w:delText>
        </w:r>
        <w:r w:rsidDel="005C7EFB">
          <w:rPr>
            <w:noProof w:val="0"/>
          </w:rPr>
          <w:delText>AAnF (service) instance.'</w:delText>
        </w:r>
      </w:del>
    </w:p>
    <w:p w:rsidR="00333713" w:rsidDel="005C7EFB" w:rsidRDefault="001E3AB8">
      <w:pPr>
        <w:pStyle w:val="PL"/>
        <w:rPr>
          <w:del w:id="934" w:author="C3-213364" w:date="2021-06-02T19:41:00Z"/>
          <w:noProof w:val="0"/>
        </w:rPr>
      </w:pPr>
      <w:del w:id="935" w:author="C3-213364" w:date="2021-06-02T19:41:00Z">
        <w:r w:rsidDel="005C7EFB">
          <w:rPr>
            <w:noProof w:val="0"/>
          </w:rPr>
          <w:delText xml:space="preserve">          </w:delText>
        </w:r>
        <w:r w:rsidDel="005C7EFB">
          <w:rPr>
            <w:noProof w:val="0"/>
            <w:lang w:eastAsia="zh-CN"/>
          </w:rPr>
          <w:delText xml:space="preserve">    </w:delText>
        </w:r>
        <w:r w:rsidDel="005C7EFB">
          <w:rPr>
            <w:noProof w:val="0"/>
          </w:rPr>
          <w:delText>required: true</w:delText>
        </w:r>
      </w:del>
    </w:p>
    <w:p w:rsidR="00333713" w:rsidDel="005C7EFB" w:rsidRDefault="001E3AB8">
      <w:pPr>
        <w:pStyle w:val="PL"/>
        <w:rPr>
          <w:del w:id="936" w:author="C3-213364" w:date="2021-06-02T19:41:00Z"/>
          <w:noProof w:val="0"/>
        </w:rPr>
      </w:pPr>
      <w:del w:id="937" w:author="C3-213364" w:date="2021-06-02T19:41:00Z">
        <w:r w:rsidDel="005C7EFB">
          <w:rPr>
            <w:noProof w:val="0"/>
          </w:rPr>
          <w:delText xml:space="preserve">          </w:delText>
        </w:r>
        <w:r w:rsidDel="005C7EFB">
          <w:rPr>
            <w:noProof w:val="0"/>
            <w:lang w:eastAsia="zh-CN"/>
          </w:rPr>
          <w:delText xml:space="preserve">    </w:delText>
        </w:r>
        <w:r w:rsidDel="005C7EFB">
          <w:rPr>
            <w:noProof w:val="0"/>
          </w:rPr>
          <w:delText>schema:</w:delText>
        </w:r>
      </w:del>
    </w:p>
    <w:p w:rsidR="00333713" w:rsidDel="005C7EFB" w:rsidRDefault="001E3AB8">
      <w:pPr>
        <w:pStyle w:val="PL"/>
        <w:rPr>
          <w:del w:id="938" w:author="C3-213364" w:date="2021-06-02T19:41:00Z"/>
          <w:noProof w:val="0"/>
          <w:lang w:eastAsia="zh-CN"/>
        </w:rPr>
      </w:pPr>
      <w:del w:id="939" w:author="C3-213364" w:date="2021-06-02T19:41:00Z">
        <w:r w:rsidDel="005C7EFB">
          <w:rPr>
            <w:noProof w:val="0"/>
          </w:rPr>
          <w:delText xml:space="preserve">          </w:delText>
        </w:r>
        <w:r w:rsidDel="005C7EFB">
          <w:rPr>
            <w:noProof w:val="0"/>
            <w:lang w:eastAsia="zh-CN"/>
          </w:rPr>
          <w:delText xml:space="preserve">      </w:delText>
        </w:r>
        <w:r w:rsidDel="005C7EFB">
          <w:rPr>
            <w:noProof w:val="0"/>
          </w:rPr>
          <w:delText>type: string</w:delText>
        </w:r>
      </w:del>
    </w:p>
    <w:p w:rsidR="00333713" w:rsidDel="005C7EFB" w:rsidRDefault="001E3AB8">
      <w:pPr>
        <w:pStyle w:val="PL"/>
        <w:rPr>
          <w:del w:id="940" w:author="C3-213364" w:date="2021-06-02T19:41:00Z"/>
        </w:rPr>
      </w:pPr>
      <w:del w:id="941" w:author="C3-213364" w:date="2021-06-02T19:41:00Z">
        <w:r w:rsidDel="005C7EFB">
          <w:delText xml:space="preserve">            3gpp-Sbi-Target-Nf-Id:</w:delText>
        </w:r>
      </w:del>
    </w:p>
    <w:p w:rsidR="00333713" w:rsidDel="005C7EFB" w:rsidRDefault="001E3AB8">
      <w:pPr>
        <w:pStyle w:val="PL"/>
        <w:rPr>
          <w:del w:id="942" w:author="C3-213364" w:date="2021-06-02T19:41:00Z"/>
        </w:rPr>
      </w:pPr>
      <w:del w:id="943" w:author="C3-213364" w:date="2021-06-02T19:41:00Z">
        <w:r w:rsidDel="005C7EFB">
          <w:delText xml:space="preserve">              description: 'Identifier of the target AA</w:delText>
        </w:r>
        <w:r w:rsidDel="005C7EFB">
          <w:rPr>
            <w:rFonts w:hint="eastAsia"/>
            <w:lang w:eastAsia="zh-CN"/>
          </w:rPr>
          <w:delText>nF</w:delText>
        </w:r>
        <w:r w:rsidDel="005C7EFB">
          <w:delText xml:space="preserve"> (service) instance towards which the request is redirected.'</w:delText>
        </w:r>
      </w:del>
    </w:p>
    <w:p w:rsidR="00333713" w:rsidDel="005C7EFB" w:rsidRDefault="001E3AB8">
      <w:pPr>
        <w:pStyle w:val="PL"/>
        <w:rPr>
          <w:del w:id="944" w:author="C3-213364" w:date="2021-06-02T19:41:00Z"/>
        </w:rPr>
      </w:pPr>
      <w:del w:id="945" w:author="C3-213364" w:date="2021-06-02T19:41:00Z">
        <w:r w:rsidDel="005C7EFB">
          <w:delText xml:space="preserve">              schema:</w:delText>
        </w:r>
      </w:del>
    </w:p>
    <w:p w:rsidR="00333713" w:rsidDel="005C7EFB" w:rsidRDefault="001E3AB8">
      <w:pPr>
        <w:pStyle w:val="PL"/>
        <w:rPr>
          <w:del w:id="946" w:author="C3-213364" w:date="2021-06-02T19:41:00Z"/>
        </w:rPr>
      </w:pPr>
      <w:del w:id="947" w:author="C3-213364" w:date="2021-06-02T19:41:00Z">
        <w:r w:rsidDel="005C7EFB">
          <w:delText xml:space="preserve">                type: string</w:delText>
        </w:r>
      </w:del>
    </w:p>
    <w:p w:rsidR="00333713" w:rsidRDefault="001E3AB8">
      <w:pPr>
        <w:pStyle w:val="PL"/>
        <w:rPr>
          <w:noProof w:val="0"/>
        </w:rPr>
      </w:pPr>
      <w:r>
        <w:rPr>
          <w:noProof w:val="0"/>
        </w:rPr>
        <w:t xml:space="preserve">        '308':</w:t>
      </w:r>
    </w:p>
    <w:p w:rsidR="005C7EFB" w:rsidRDefault="005C7EFB" w:rsidP="005C7EFB">
      <w:pPr>
        <w:pStyle w:val="PL"/>
        <w:rPr>
          <w:ins w:id="948" w:author="C3-213364" w:date="2021-06-02T19:41:00Z"/>
        </w:rPr>
      </w:pPr>
      <w:ins w:id="949" w:author="C3-213364" w:date="2021-06-02T19:41:00Z">
        <w:r>
          <w:t xml:space="preserve">          $ref: 'TS29571_CommonData.yaml#/components/responses/308'</w:t>
        </w:r>
      </w:ins>
    </w:p>
    <w:p w:rsidR="00333713" w:rsidDel="005C7EFB" w:rsidRDefault="001E3AB8">
      <w:pPr>
        <w:pStyle w:val="PL"/>
        <w:rPr>
          <w:del w:id="950" w:author="C3-213364" w:date="2021-06-02T19:42:00Z"/>
          <w:noProof w:val="0"/>
        </w:rPr>
      </w:pPr>
      <w:del w:id="951" w:author="C3-213364" w:date="2021-06-02T19:42:00Z">
        <w:r w:rsidDel="005C7EFB">
          <w:rPr>
            <w:noProof w:val="0"/>
          </w:rPr>
          <w:delText xml:space="preserve">          description: Permanent Redirect</w:delText>
        </w:r>
      </w:del>
    </w:p>
    <w:p w:rsidR="00333713" w:rsidDel="005C7EFB" w:rsidRDefault="001E3AB8">
      <w:pPr>
        <w:pStyle w:val="PL"/>
        <w:rPr>
          <w:del w:id="952" w:author="C3-213364" w:date="2021-06-02T19:42:00Z"/>
        </w:rPr>
      </w:pPr>
      <w:del w:id="953" w:author="C3-213364" w:date="2021-06-02T19:42:00Z">
        <w:r w:rsidDel="005C7EFB">
          <w:delText xml:space="preserve">          content:</w:delText>
        </w:r>
      </w:del>
    </w:p>
    <w:p w:rsidR="00333713" w:rsidDel="005C7EFB" w:rsidRDefault="001E3AB8">
      <w:pPr>
        <w:pStyle w:val="PL"/>
        <w:rPr>
          <w:del w:id="954" w:author="C3-213364" w:date="2021-06-02T19:42:00Z"/>
        </w:rPr>
      </w:pPr>
      <w:del w:id="955" w:author="C3-213364" w:date="2021-06-02T19:42:00Z">
        <w:r w:rsidDel="005C7EFB">
          <w:delText xml:space="preserve">            application/problem+json:</w:delText>
        </w:r>
      </w:del>
    </w:p>
    <w:p w:rsidR="00333713" w:rsidDel="005C7EFB" w:rsidRDefault="001E3AB8">
      <w:pPr>
        <w:pStyle w:val="PL"/>
        <w:rPr>
          <w:del w:id="956" w:author="C3-213364" w:date="2021-06-02T19:42:00Z"/>
        </w:rPr>
      </w:pPr>
      <w:del w:id="957" w:author="C3-213364" w:date="2021-06-02T19:42:00Z">
        <w:r w:rsidDel="005C7EFB">
          <w:delText xml:space="preserve">              schema:</w:delText>
        </w:r>
      </w:del>
    </w:p>
    <w:p w:rsidR="00333713" w:rsidDel="005C7EFB" w:rsidRDefault="001E3AB8">
      <w:pPr>
        <w:pStyle w:val="PL"/>
        <w:rPr>
          <w:del w:id="958" w:author="C3-213364" w:date="2021-06-02T19:42:00Z"/>
        </w:rPr>
      </w:pPr>
      <w:del w:id="959" w:author="C3-213364" w:date="2021-06-02T19:42:00Z">
        <w:r w:rsidDel="005C7EFB">
          <w:delText xml:space="preserve">                $ref: 'TS29571_CommonData.yaml#/components/schemas/ProblemDetails'</w:delText>
        </w:r>
      </w:del>
    </w:p>
    <w:p w:rsidR="00333713" w:rsidDel="005C7EFB" w:rsidRDefault="001E3AB8">
      <w:pPr>
        <w:pStyle w:val="PL"/>
        <w:rPr>
          <w:del w:id="960" w:author="C3-213364" w:date="2021-06-02T19:42:00Z"/>
          <w:noProof w:val="0"/>
        </w:rPr>
      </w:pPr>
      <w:del w:id="961" w:author="C3-213364" w:date="2021-06-02T19:42:00Z">
        <w:r w:rsidDel="005C7EFB">
          <w:rPr>
            <w:noProof w:val="0"/>
          </w:rPr>
          <w:delText xml:space="preserve">          headers:</w:delText>
        </w:r>
      </w:del>
    </w:p>
    <w:p w:rsidR="00333713" w:rsidDel="005C7EFB" w:rsidRDefault="001E3AB8">
      <w:pPr>
        <w:pStyle w:val="PL"/>
        <w:rPr>
          <w:del w:id="962" w:author="C3-213364" w:date="2021-06-02T19:42:00Z"/>
          <w:noProof w:val="0"/>
        </w:rPr>
      </w:pPr>
      <w:del w:id="963" w:author="C3-213364" w:date="2021-06-02T19:42:00Z">
        <w:r w:rsidDel="005C7EFB">
          <w:rPr>
            <w:noProof w:val="0"/>
          </w:rPr>
          <w:delText xml:space="preserve">          </w:delText>
        </w:r>
        <w:r w:rsidDel="005C7EFB">
          <w:rPr>
            <w:noProof w:val="0"/>
            <w:lang w:eastAsia="zh-CN"/>
          </w:rPr>
          <w:delText xml:space="preserve">  </w:delText>
        </w:r>
        <w:r w:rsidDel="005C7EFB">
          <w:rPr>
            <w:noProof w:val="0"/>
          </w:rPr>
          <w:delText>Location:</w:delText>
        </w:r>
      </w:del>
    </w:p>
    <w:p w:rsidR="00333713" w:rsidDel="005C7EFB" w:rsidRDefault="001E3AB8">
      <w:pPr>
        <w:pStyle w:val="PL"/>
        <w:rPr>
          <w:del w:id="964" w:author="C3-213364" w:date="2021-06-02T19:42:00Z"/>
          <w:noProof w:val="0"/>
        </w:rPr>
      </w:pPr>
      <w:del w:id="965" w:author="C3-213364" w:date="2021-06-02T19:42:00Z">
        <w:r w:rsidDel="005C7EFB">
          <w:rPr>
            <w:noProof w:val="0"/>
          </w:rPr>
          <w:delText xml:space="preserve">          </w:delText>
        </w:r>
        <w:r w:rsidDel="005C7EFB">
          <w:rPr>
            <w:noProof w:val="0"/>
            <w:lang w:eastAsia="zh-CN"/>
          </w:rPr>
          <w:delText xml:space="preserve">    </w:delText>
        </w:r>
        <w:r w:rsidDel="005C7EFB">
          <w:rPr>
            <w:noProof w:val="0"/>
          </w:rPr>
          <w:delText>description: '</w:delText>
        </w:r>
        <w:r w:rsidDel="005C7EFB">
          <w:rPr>
            <w:noProof w:val="0"/>
            <w:lang w:eastAsia="zh-CN"/>
          </w:rPr>
          <w:delText>A</w:delText>
        </w:r>
        <w:r w:rsidDel="005C7EFB">
          <w:rPr>
            <w:noProof w:val="0"/>
          </w:rPr>
          <w:delText xml:space="preserve">n alternative URI of the </w:delText>
        </w:r>
        <w:r w:rsidDel="005C7EFB">
          <w:rPr>
            <w:noProof w:val="0"/>
            <w:lang w:eastAsia="zh-CN"/>
          </w:rPr>
          <w:delText xml:space="preserve">resource located on an alternative </w:delText>
        </w:r>
        <w:r w:rsidDel="005C7EFB">
          <w:rPr>
            <w:noProof w:val="0"/>
          </w:rPr>
          <w:delText>AAnF (service) instance.'</w:delText>
        </w:r>
      </w:del>
    </w:p>
    <w:p w:rsidR="00333713" w:rsidDel="005C7EFB" w:rsidRDefault="001E3AB8">
      <w:pPr>
        <w:pStyle w:val="PL"/>
        <w:rPr>
          <w:del w:id="966" w:author="C3-213364" w:date="2021-06-02T19:42:00Z"/>
          <w:noProof w:val="0"/>
        </w:rPr>
      </w:pPr>
      <w:del w:id="967" w:author="C3-213364" w:date="2021-06-02T19:42:00Z">
        <w:r w:rsidDel="005C7EFB">
          <w:rPr>
            <w:noProof w:val="0"/>
          </w:rPr>
          <w:delText xml:space="preserve">          </w:delText>
        </w:r>
        <w:r w:rsidDel="005C7EFB">
          <w:rPr>
            <w:noProof w:val="0"/>
            <w:lang w:eastAsia="zh-CN"/>
          </w:rPr>
          <w:delText xml:space="preserve">    </w:delText>
        </w:r>
        <w:r w:rsidDel="005C7EFB">
          <w:rPr>
            <w:noProof w:val="0"/>
          </w:rPr>
          <w:delText>required: true</w:delText>
        </w:r>
      </w:del>
    </w:p>
    <w:p w:rsidR="00333713" w:rsidDel="005C7EFB" w:rsidRDefault="001E3AB8">
      <w:pPr>
        <w:pStyle w:val="PL"/>
        <w:rPr>
          <w:del w:id="968" w:author="C3-213364" w:date="2021-06-02T19:42:00Z"/>
          <w:noProof w:val="0"/>
        </w:rPr>
      </w:pPr>
      <w:del w:id="969" w:author="C3-213364" w:date="2021-06-02T19:42:00Z">
        <w:r w:rsidDel="005C7EFB">
          <w:rPr>
            <w:noProof w:val="0"/>
          </w:rPr>
          <w:delText xml:space="preserve">          </w:delText>
        </w:r>
        <w:r w:rsidDel="005C7EFB">
          <w:rPr>
            <w:noProof w:val="0"/>
            <w:lang w:eastAsia="zh-CN"/>
          </w:rPr>
          <w:delText xml:space="preserve">    </w:delText>
        </w:r>
        <w:r w:rsidDel="005C7EFB">
          <w:rPr>
            <w:noProof w:val="0"/>
          </w:rPr>
          <w:delText>schema:</w:delText>
        </w:r>
      </w:del>
    </w:p>
    <w:p w:rsidR="00333713" w:rsidDel="005C7EFB" w:rsidRDefault="001E3AB8">
      <w:pPr>
        <w:pStyle w:val="PL"/>
        <w:rPr>
          <w:del w:id="970" w:author="C3-213364" w:date="2021-06-02T19:42:00Z"/>
          <w:noProof w:val="0"/>
          <w:lang w:eastAsia="zh-CN"/>
        </w:rPr>
      </w:pPr>
      <w:del w:id="971" w:author="C3-213364" w:date="2021-06-02T19:42:00Z">
        <w:r w:rsidDel="005C7EFB">
          <w:rPr>
            <w:noProof w:val="0"/>
          </w:rPr>
          <w:delText xml:space="preserve">          </w:delText>
        </w:r>
        <w:r w:rsidDel="005C7EFB">
          <w:rPr>
            <w:noProof w:val="0"/>
            <w:lang w:eastAsia="zh-CN"/>
          </w:rPr>
          <w:delText xml:space="preserve">      </w:delText>
        </w:r>
        <w:r w:rsidDel="005C7EFB">
          <w:rPr>
            <w:noProof w:val="0"/>
          </w:rPr>
          <w:delText>type: string</w:delText>
        </w:r>
      </w:del>
    </w:p>
    <w:p w:rsidR="00333713" w:rsidDel="005C7EFB" w:rsidRDefault="001E3AB8">
      <w:pPr>
        <w:pStyle w:val="PL"/>
        <w:rPr>
          <w:del w:id="972" w:author="C3-213364" w:date="2021-06-02T19:42:00Z"/>
        </w:rPr>
      </w:pPr>
      <w:del w:id="973" w:author="C3-213364" w:date="2021-06-02T19:42:00Z">
        <w:r w:rsidDel="005C7EFB">
          <w:delText xml:space="preserve">            3gpp-Sbi-Target-Nf-Id:</w:delText>
        </w:r>
      </w:del>
    </w:p>
    <w:p w:rsidR="00333713" w:rsidDel="005C7EFB" w:rsidRDefault="001E3AB8">
      <w:pPr>
        <w:pStyle w:val="PL"/>
        <w:rPr>
          <w:del w:id="974" w:author="C3-213364" w:date="2021-06-02T19:42:00Z"/>
        </w:rPr>
      </w:pPr>
      <w:del w:id="975" w:author="C3-213364" w:date="2021-06-02T19:42:00Z">
        <w:r w:rsidDel="005C7EFB">
          <w:delText xml:space="preserve">              description: 'Identifier of the target </w:delText>
        </w:r>
        <w:r w:rsidDel="005C7EFB">
          <w:rPr>
            <w:noProof w:val="0"/>
          </w:rPr>
          <w:delText>AAnF</w:delText>
        </w:r>
        <w:r w:rsidDel="005C7EFB">
          <w:delText xml:space="preserve"> (service) instance towards which the request is redirected.'</w:delText>
        </w:r>
      </w:del>
    </w:p>
    <w:p w:rsidR="00333713" w:rsidDel="005C7EFB" w:rsidRDefault="001E3AB8">
      <w:pPr>
        <w:pStyle w:val="PL"/>
        <w:rPr>
          <w:del w:id="976" w:author="C3-213364" w:date="2021-06-02T19:42:00Z"/>
        </w:rPr>
      </w:pPr>
      <w:del w:id="977" w:author="C3-213364" w:date="2021-06-02T19:42:00Z">
        <w:r w:rsidDel="005C7EFB">
          <w:delText xml:space="preserve">              schema:</w:delText>
        </w:r>
      </w:del>
    </w:p>
    <w:p w:rsidR="00333713" w:rsidDel="005C7EFB" w:rsidRDefault="001E3AB8">
      <w:pPr>
        <w:pStyle w:val="PL"/>
        <w:rPr>
          <w:del w:id="978" w:author="C3-213364" w:date="2021-06-02T19:42:00Z"/>
        </w:rPr>
      </w:pPr>
      <w:del w:id="979" w:author="C3-213364" w:date="2021-06-02T19:42:00Z">
        <w:r w:rsidDel="005C7EFB">
          <w:delText xml:space="preserve">                type: string</w:delText>
        </w:r>
      </w:del>
    </w:p>
    <w:p w:rsidR="00333713" w:rsidRDefault="001E3AB8">
      <w:pPr>
        <w:pStyle w:val="PL"/>
      </w:pPr>
      <w:r>
        <w:t xml:space="preserve">        '400':</w:t>
      </w:r>
    </w:p>
    <w:p w:rsidR="00333713" w:rsidRDefault="001E3AB8">
      <w:pPr>
        <w:pStyle w:val="PL"/>
      </w:pPr>
      <w:r>
        <w:t xml:space="preserve">          $ref: 'TS29571_CommonData.yaml#/components/responses/400'</w:t>
      </w:r>
    </w:p>
    <w:p w:rsidR="00333713" w:rsidRDefault="001E3AB8">
      <w:pPr>
        <w:pStyle w:val="PL"/>
      </w:pPr>
      <w:r>
        <w:t xml:space="preserve">        '401':</w:t>
      </w:r>
    </w:p>
    <w:p w:rsidR="00333713" w:rsidRDefault="001E3AB8">
      <w:pPr>
        <w:pStyle w:val="PL"/>
      </w:pPr>
      <w:r>
        <w:t xml:space="preserve">          $ref: 'TS29571_CommonData.yaml#/components/responses/401'</w:t>
      </w:r>
    </w:p>
    <w:p w:rsidR="00333713" w:rsidRDefault="001E3AB8">
      <w:pPr>
        <w:pStyle w:val="PL"/>
      </w:pPr>
      <w:r>
        <w:t xml:space="preserve">        '403':</w:t>
      </w:r>
    </w:p>
    <w:p w:rsidR="00333713" w:rsidRDefault="001E3AB8">
      <w:pPr>
        <w:pStyle w:val="PL"/>
      </w:pPr>
      <w:r>
        <w:t xml:space="preserve">          $ref: 'TS29571_CommonData.yaml#/components/responses/403'</w:t>
      </w:r>
    </w:p>
    <w:p w:rsidR="00333713" w:rsidRDefault="001E3AB8">
      <w:pPr>
        <w:pStyle w:val="PL"/>
      </w:pPr>
      <w:r>
        <w:t xml:space="preserve">        '404':</w:t>
      </w:r>
    </w:p>
    <w:p w:rsidR="00333713" w:rsidRDefault="001E3AB8">
      <w:pPr>
        <w:pStyle w:val="PL"/>
      </w:pPr>
      <w:r>
        <w:t xml:space="preserve">          $ref: 'TS29571_CommonData.yaml#/components/responses/404'</w:t>
      </w:r>
    </w:p>
    <w:p w:rsidR="00333713" w:rsidRDefault="001E3AB8">
      <w:pPr>
        <w:pStyle w:val="PL"/>
      </w:pPr>
      <w:r>
        <w:t xml:space="preserve">        '411':</w:t>
      </w:r>
    </w:p>
    <w:p w:rsidR="00333713" w:rsidRDefault="001E3AB8">
      <w:pPr>
        <w:pStyle w:val="PL"/>
      </w:pPr>
      <w:r>
        <w:t xml:space="preserve">          $ref: 'TS29571_CommonData.yaml#/components/responses/411'</w:t>
      </w:r>
    </w:p>
    <w:p w:rsidR="00333713" w:rsidRDefault="001E3AB8">
      <w:pPr>
        <w:pStyle w:val="PL"/>
      </w:pPr>
      <w:r>
        <w:t xml:space="preserve">        '413':</w:t>
      </w:r>
    </w:p>
    <w:p w:rsidR="00333713" w:rsidRDefault="001E3AB8">
      <w:pPr>
        <w:pStyle w:val="PL"/>
      </w:pPr>
      <w:r>
        <w:t xml:space="preserve">          $ref: 'TS29571_CommonData.yaml#/components/responses/413'</w:t>
      </w:r>
    </w:p>
    <w:p w:rsidR="00333713" w:rsidRDefault="001E3AB8">
      <w:pPr>
        <w:pStyle w:val="PL"/>
      </w:pPr>
      <w:r>
        <w:t xml:space="preserve">        '415':</w:t>
      </w:r>
    </w:p>
    <w:p w:rsidR="00333713" w:rsidRDefault="001E3AB8">
      <w:pPr>
        <w:pStyle w:val="PL"/>
      </w:pPr>
      <w:r>
        <w:t xml:space="preserve">          $ref: 'TS29571_CommonData.yaml#/components/responses/415'</w:t>
      </w:r>
    </w:p>
    <w:p w:rsidR="00333713" w:rsidRDefault="001E3AB8">
      <w:pPr>
        <w:pStyle w:val="PL"/>
      </w:pPr>
      <w:r>
        <w:t xml:space="preserve">        '429':</w:t>
      </w:r>
    </w:p>
    <w:p w:rsidR="00333713" w:rsidRDefault="001E3AB8">
      <w:pPr>
        <w:pStyle w:val="PL"/>
      </w:pPr>
      <w:r>
        <w:t xml:space="preserve">          $ref: 'TS29571_CommonData.yaml#/components/responses/429'</w:t>
      </w:r>
    </w:p>
    <w:p w:rsidR="00333713" w:rsidRDefault="001E3AB8">
      <w:pPr>
        <w:pStyle w:val="PL"/>
      </w:pPr>
      <w:r>
        <w:t xml:space="preserve">        '500':</w:t>
      </w:r>
    </w:p>
    <w:p w:rsidR="00333713" w:rsidRDefault="001E3AB8">
      <w:pPr>
        <w:pStyle w:val="PL"/>
      </w:pPr>
      <w:r>
        <w:t xml:space="preserve">          $ref: 'TS29571_CommonData.yaml#/components/responses/500'</w:t>
      </w:r>
    </w:p>
    <w:p w:rsidR="00333713" w:rsidRDefault="001E3AB8">
      <w:pPr>
        <w:pStyle w:val="PL"/>
      </w:pPr>
      <w:r>
        <w:t xml:space="preserve">        '503':</w:t>
      </w:r>
    </w:p>
    <w:p w:rsidR="00333713" w:rsidRDefault="001E3AB8">
      <w:pPr>
        <w:pStyle w:val="PL"/>
      </w:pPr>
      <w:r>
        <w:t xml:space="preserve">          $ref: 'TS29571_CommonData.yaml#/components/responses/503'</w:t>
      </w:r>
    </w:p>
    <w:p w:rsidR="00333713" w:rsidRDefault="001E3AB8">
      <w:pPr>
        <w:pStyle w:val="PL"/>
      </w:pPr>
      <w:r>
        <w:t xml:space="preserve">        default:</w:t>
      </w:r>
    </w:p>
    <w:p w:rsidR="00333713" w:rsidRDefault="001E3AB8">
      <w:pPr>
        <w:pStyle w:val="PL"/>
      </w:pPr>
      <w:r>
        <w:t xml:space="preserve">          $ref: 'TS29571_CommonData.yaml#/components/responses/default'</w:t>
      </w:r>
    </w:p>
    <w:p w:rsidR="00333713" w:rsidRDefault="001E3AB8">
      <w:pPr>
        <w:pStyle w:val="PL"/>
      </w:pPr>
      <w:r>
        <w:t xml:space="preserve">  /</w:t>
      </w:r>
      <w:ins w:id="980" w:author="C3-212449" w:date="2021-04-28T22:18:00Z">
        <w:r>
          <w:t>retrieve-</w:t>
        </w:r>
      </w:ins>
      <w:r>
        <w:t>applicationkey</w:t>
      </w:r>
      <w:del w:id="981" w:author="C3-212449" w:date="2021-04-28T22:18:00Z">
        <w:r w:rsidDel="001E3AB8">
          <w:delText>retrieve</w:delText>
        </w:r>
      </w:del>
      <w:r>
        <w:t>:</w:t>
      </w:r>
    </w:p>
    <w:p w:rsidR="00333713" w:rsidRDefault="001E3AB8">
      <w:pPr>
        <w:pStyle w:val="PL"/>
      </w:pPr>
      <w:r>
        <w:t xml:space="preserve">    post:</w:t>
      </w:r>
    </w:p>
    <w:p w:rsidR="00333713" w:rsidRDefault="001E3AB8">
      <w:pPr>
        <w:pStyle w:val="PL"/>
      </w:pPr>
      <w:r>
        <w:t xml:space="preserve">      summary: Request to retrieve AKMA Application Key information.</w:t>
      </w:r>
    </w:p>
    <w:p w:rsidR="00333713" w:rsidRDefault="001E3AB8">
      <w:pPr>
        <w:pStyle w:val="PL"/>
      </w:pPr>
      <w:r>
        <w:t xml:space="preserve">      operationId: GetAKMAAPPKeyMaterial</w:t>
      </w:r>
    </w:p>
    <w:p w:rsidR="00333713" w:rsidRDefault="001E3AB8">
      <w:pPr>
        <w:pStyle w:val="PL"/>
      </w:pPr>
      <w:r>
        <w:t xml:space="preserve">      tags:</w:t>
      </w:r>
    </w:p>
    <w:p w:rsidR="00333713" w:rsidRDefault="001E3AB8">
      <w:pPr>
        <w:pStyle w:val="PL"/>
      </w:pPr>
      <w:r>
        <w:t xml:space="preserve">        - Retrieve the AKMA Application key material (Collection)</w:t>
      </w:r>
    </w:p>
    <w:p w:rsidR="00333713" w:rsidRDefault="001E3AB8">
      <w:pPr>
        <w:pStyle w:val="PL"/>
      </w:pPr>
      <w:r>
        <w:t xml:space="preserve">      requestBody:</w:t>
      </w:r>
    </w:p>
    <w:p w:rsidR="00333713" w:rsidRDefault="001E3AB8">
      <w:pPr>
        <w:pStyle w:val="PL"/>
      </w:pPr>
      <w:r>
        <w:t xml:space="preserve">        required: true</w:t>
      </w:r>
    </w:p>
    <w:p w:rsidR="00333713" w:rsidRDefault="001E3AB8">
      <w:pPr>
        <w:pStyle w:val="PL"/>
      </w:pPr>
      <w:r>
        <w:t xml:space="preserve">        content:</w:t>
      </w:r>
    </w:p>
    <w:p w:rsidR="00333713" w:rsidRDefault="001E3AB8">
      <w:pPr>
        <w:pStyle w:val="PL"/>
      </w:pPr>
      <w:r>
        <w:t xml:space="preserve">          application/json:</w:t>
      </w:r>
    </w:p>
    <w:p w:rsidR="00333713" w:rsidRDefault="001E3AB8">
      <w:pPr>
        <w:pStyle w:val="PL"/>
      </w:pPr>
      <w:r>
        <w:t xml:space="preserve">            schema:</w:t>
      </w:r>
    </w:p>
    <w:p w:rsidR="00333713" w:rsidRDefault="001E3AB8">
      <w:pPr>
        <w:pStyle w:val="PL"/>
      </w:pPr>
      <w:r>
        <w:t xml:space="preserve">              $ref: 'TS29522_AKMA.yaml#/components/schemas/AkmaAfKeyRequest'</w:t>
      </w:r>
    </w:p>
    <w:p w:rsidR="00333713" w:rsidRDefault="001E3AB8">
      <w:pPr>
        <w:pStyle w:val="PL"/>
      </w:pPr>
      <w:r>
        <w:t xml:space="preserve">      responses:</w:t>
      </w:r>
    </w:p>
    <w:p w:rsidR="00333713" w:rsidRDefault="001E3AB8">
      <w:pPr>
        <w:pStyle w:val="PL"/>
      </w:pPr>
      <w:r>
        <w:t xml:space="preserve">        '200':</w:t>
      </w:r>
    </w:p>
    <w:p w:rsidR="00333713" w:rsidRDefault="001E3AB8">
      <w:pPr>
        <w:pStyle w:val="PL"/>
      </w:pPr>
      <w:r>
        <w:t xml:space="preserve">          description: The requested information was returned successfully.</w:t>
      </w:r>
    </w:p>
    <w:p w:rsidR="00333713" w:rsidRDefault="001E3AB8">
      <w:pPr>
        <w:pStyle w:val="PL"/>
      </w:pPr>
      <w:r>
        <w:t xml:space="preserve">          content:</w:t>
      </w:r>
    </w:p>
    <w:p w:rsidR="00333713" w:rsidRDefault="001E3AB8">
      <w:pPr>
        <w:pStyle w:val="PL"/>
      </w:pPr>
      <w:r>
        <w:t xml:space="preserve">            application/json:</w:t>
      </w:r>
    </w:p>
    <w:p w:rsidR="00333713" w:rsidRDefault="001E3AB8">
      <w:pPr>
        <w:pStyle w:val="PL"/>
      </w:pPr>
      <w:r>
        <w:t xml:space="preserve">              schema:</w:t>
      </w:r>
    </w:p>
    <w:p w:rsidR="00333713" w:rsidRDefault="001E3AB8">
      <w:pPr>
        <w:pStyle w:val="PL"/>
      </w:pPr>
      <w:r>
        <w:t xml:space="preserve">                $ref: 'TS29522_AKMA.yaml#/components/schemas/AkmaAfKeyData'</w:t>
      </w:r>
    </w:p>
    <w:p w:rsidR="00333713" w:rsidRDefault="001E3AB8">
      <w:pPr>
        <w:pStyle w:val="PL"/>
      </w:pPr>
      <w:r>
        <w:t xml:space="preserve">        '204':</w:t>
      </w:r>
    </w:p>
    <w:p w:rsidR="00333713" w:rsidRDefault="001E3AB8">
      <w:pPr>
        <w:pStyle w:val="PL"/>
      </w:pPr>
      <w:r>
        <w:t xml:space="preserve">          description: No Content (The request</w:t>
      </w:r>
      <w:ins w:id="982" w:author="C3-213364" w:date="2021-06-02T19:42:00Z">
        <w:r w:rsidR="005C7EFB">
          <w:t>ed</w:t>
        </w:r>
      </w:ins>
      <w:r>
        <w:t xml:space="preserve"> AKMA Application material does not exist</w:t>
      </w:r>
      <w:ins w:id="983" w:author="C3-213364" w:date="2021-06-02T19:42:00Z">
        <w:r w:rsidR="005C7EFB">
          <w:t>.</w:t>
        </w:r>
      </w:ins>
      <w:r>
        <w:t>)</w:t>
      </w:r>
    </w:p>
    <w:p w:rsidR="00333713" w:rsidRDefault="001E3AB8">
      <w:pPr>
        <w:pStyle w:val="PL"/>
        <w:rPr>
          <w:noProof w:val="0"/>
        </w:rPr>
      </w:pPr>
      <w:r>
        <w:rPr>
          <w:noProof w:val="0"/>
        </w:rPr>
        <w:t xml:space="preserve">        '307':</w:t>
      </w:r>
    </w:p>
    <w:p w:rsidR="005C7EFB" w:rsidRDefault="005C7EFB" w:rsidP="005C7EFB">
      <w:pPr>
        <w:pStyle w:val="PL"/>
        <w:rPr>
          <w:ins w:id="984" w:author="C3-213364" w:date="2021-06-02T19:42:00Z"/>
        </w:rPr>
      </w:pPr>
      <w:ins w:id="985" w:author="C3-213364" w:date="2021-06-02T19:42:00Z">
        <w:r>
          <w:t xml:space="preserve">          $ref: 'TS29571_CommonData.yaml#/components/responses/307'</w:t>
        </w:r>
      </w:ins>
    </w:p>
    <w:p w:rsidR="00333713" w:rsidDel="005C7EFB" w:rsidRDefault="001E3AB8">
      <w:pPr>
        <w:pStyle w:val="PL"/>
        <w:rPr>
          <w:del w:id="986" w:author="C3-213364" w:date="2021-06-02T19:42:00Z"/>
          <w:noProof w:val="0"/>
        </w:rPr>
      </w:pPr>
      <w:del w:id="987" w:author="C3-213364" w:date="2021-06-02T19:42:00Z">
        <w:r w:rsidDel="005C7EFB">
          <w:rPr>
            <w:noProof w:val="0"/>
          </w:rPr>
          <w:delText xml:space="preserve">          description: Temporary Redirect</w:delText>
        </w:r>
      </w:del>
    </w:p>
    <w:p w:rsidR="00333713" w:rsidDel="005C7EFB" w:rsidRDefault="001E3AB8">
      <w:pPr>
        <w:pStyle w:val="PL"/>
        <w:rPr>
          <w:del w:id="988" w:author="C3-213364" w:date="2021-06-02T19:42:00Z"/>
        </w:rPr>
      </w:pPr>
      <w:del w:id="989" w:author="C3-213364" w:date="2021-06-02T19:42:00Z">
        <w:r w:rsidDel="005C7EFB">
          <w:lastRenderedPageBreak/>
          <w:delText xml:space="preserve">          content:</w:delText>
        </w:r>
      </w:del>
    </w:p>
    <w:p w:rsidR="00333713" w:rsidDel="005C7EFB" w:rsidRDefault="001E3AB8">
      <w:pPr>
        <w:pStyle w:val="PL"/>
        <w:rPr>
          <w:del w:id="990" w:author="C3-213364" w:date="2021-06-02T19:42:00Z"/>
        </w:rPr>
      </w:pPr>
      <w:del w:id="991" w:author="C3-213364" w:date="2021-06-02T19:42:00Z">
        <w:r w:rsidDel="005C7EFB">
          <w:delText xml:space="preserve">            application/problem+json:</w:delText>
        </w:r>
      </w:del>
    </w:p>
    <w:p w:rsidR="00333713" w:rsidDel="005C7EFB" w:rsidRDefault="001E3AB8">
      <w:pPr>
        <w:pStyle w:val="PL"/>
        <w:rPr>
          <w:del w:id="992" w:author="C3-213364" w:date="2021-06-02T19:42:00Z"/>
        </w:rPr>
      </w:pPr>
      <w:del w:id="993" w:author="C3-213364" w:date="2021-06-02T19:42:00Z">
        <w:r w:rsidDel="005C7EFB">
          <w:delText xml:space="preserve">              schema:</w:delText>
        </w:r>
      </w:del>
    </w:p>
    <w:p w:rsidR="00333713" w:rsidDel="005C7EFB" w:rsidRDefault="001E3AB8">
      <w:pPr>
        <w:pStyle w:val="PL"/>
        <w:rPr>
          <w:del w:id="994" w:author="C3-213364" w:date="2021-06-02T19:42:00Z"/>
        </w:rPr>
      </w:pPr>
      <w:del w:id="995" w:author="C3-213364" w:date="2021-06-02T19:42:00Z">
        <w:r w:rsidDel="005C7EFB">
          <w:delText xml:space="preserve">                $ref: 'TS29571_CommonData.yaml#/components/schemas/ProblemDetails'</w:delText>
        </w:r>
      </w:del>
    </w:p>
    <w:p w:rsidR="00333713" w:rsidDel="005C7EFB" w:rsidRDefault="001E3AB8">
      <w:pPr>
        <w:pStyle w:val="PL"/>
        <w:rPr>
          <w:del w:id="996" w:author="C3-213364" w:date="2021-06-02T19:42:00Z"/>
          <w:noProof w:val="0"/>
        </w:rPr>
      </w:pPr>
      <w:del w:id="997" w:author="C3-213364" w:date="2021-06-02T19:42:00Z">
        <w:r w:rsidDel="005C7EFB">
          <w:rPr>
            <w:noProof w:val="0"/>
          </w:rPr>
          <w:delText xml:space="preserve">          headers:</w:delText>
        </w:r>
      </w:del>
    </w:p>
    <w:p w:rsidR="00333713" w:rsidDel="005C7EFB" w:rsidRDefault="001E3AB8">
      <w:pPr>
        <w:pStyle w:val="PL"/>
        <w:rPr>
          <w:del w:id="998" w:author="C3-213364" w:date="2021-06-02T19:42:00Z"/>
          <w:noProof w:val="0"/>
        </w:rPr>
      </w:pPr>
      <w:del w:id="999" w:author="C3-213364" w:date="2021-06-02T19:42:00Z">
        <w:r w:rsidDel="005C7EFB">
          <w:rPr>
            <w:noProof w:val="0"/>
          </w:rPr>
          <w:delText xml:space="preserve">          </w:delText>
        </w:r>
        <w:r w:rsidDel="005C7EFB">
          <w:rPr>
            <w:noProof w:val="0"/>
            <w:lang w:eastAsia="zh-CN"/>
          </w:rPr>
          <w:delText xml:space="preserve">  </w:delText>
        </w:r>
        <w:r w:rsidDel="005C7EFB">
          <w:rPr>
            <w:noProof w:val="0"/>
          </w:rPr>
          <w:delText>Location:</w:delText>
        </w:r>
      </w:del>
    </w:p>
    <w:p w:rsidR="00333713" w:rsidDel="005C7EFB" w:rsidRDefault="001E3AB8">
      <w:pPr>
        <w:pStyle w:val="PL"/>
        <w:rPr>
          <w:del w:id="1000" w:author="C3-213364" w:date="2021-06-02T19:42:00Z"/>
          <w:noProof w:val="0"/>
        </w:rPr>
      </w:pPr>
      <w:del w:id="1001" w:author="C3-213364" w:date="2021-06-02T19:42:00Z">
        <w:r w:rsidDel="005C7EFB">
          <w:rPr>
            <w:noProof w:val="0"/>
          </w:rPr>
          <w:delText xml:space="preserve">          </w:delText>
        </w:r>
        <w:r w:rsidDel="005C7EFB">
          <w:rPr>
            <w:noProof w:val="0"/>
            <w:lang w:eastAsia="zh-CN"/>
          </w:rPr>
          <w:delText xml:space="preserve">    </w:delText>
        </w:r>
        <w:r w:rsidDel="005C7EFB">
          <w:rPr>
            <w:noProof w:val="0"/>
          </w:rPr>
          <w:delText>description: '</w:delText>
        </w:r>
        <w:r w:rsidDel="005C7EFB">
          <w:rPr>
            <w:noProof w:val="0"/>
            <w:lang w:eastAsia="zh-CN"/>
          </w:rPr>
          <w:delText>A</w:delText>
        </w:r>
        <w:r w:rsidDel="005C7EFB">
          <w:rPr>
            <w:noProof w:val="0"/>
          </w:rPr>
          <w:delText xml:space="preserve">n alternative URI of the </w:delText>
        </w:r>
        <w:r w:rsidDel="005C7EFB">
          <w:rPr>
            <w:noProof w:val="0"/>
            <w:lang w:eastAsia="zh-CN"/>
          </w:rPr>
          <w:delText xml:space="preserve">resource located on an alternative </w:delText>
        </w:r>
        <w:r w:rsidDel="005C7EFB">
          <w:rPr>
            <w:noProof w:val="0"/>
          </w:rPr>
          <w:delText>AAnF (service) instance.'</w:delText>
        </w:r>
      </w:del>
    </w:p>
    <w:p w:rsidR="00333713" w:rsidDel="005C7EFB" w:rsidRDefault="001E3AB8">
      <w:pPr>
        <w:pStyle w:val="PL"/>
        <w:rPr>
          <w:del w:id="1002" w:author="C3-213364" w:date="2021-06-02T19:42:00Z"/>
          <w:noProof w:val="0"/>
        </w:rPr>
      </w:pPr>
      <w:del w:id="1003" w:author="C3-213364" w:date="2021-06-02T19:42:00Z">
        <w:r w:rsidDel="005C7EFB">
          <w:rPr>
            <w:noProof w:val="0"/>
          </w:rPr>
          <w:delText xml:space="preserve">          </w:delText>
        </w:r>
        <w:r w:rsidDel="005C7EFB">
          <w:rPr>
            <w:noProof w:val="0"/>
            <w:lang w:eastAsia="zh-CN"/>
          </w:rPr>
          <w:delText xml:space="preserve">    </w:delText>
        </w:r>
        <w:r w:rsidDel="005C7EFB">
          <w:rPr>
            <w:noProof w:val="0"/>
          </w:rPr>
          <w:delText>required: true</w:delText>
        </w:r>
      </w:del>
    </w:p>
    <w:p w:rsidR="00333713" w:rsidDel="005C7EFB" w:rsidRDefault="001E3AB8">
      <w:pPr>
        <w:pStyle w:val="PL"/>
        <w:rPr>
          <w:del w:id="1004" w:author="C3-213364" w:date="2021-06-02T19:42:00Z"/>
          <w:noProof w:val="0"/>
        </w:rPr>
      </w:pPr>
      <w:del w:id="1005" w:author="C3-213364" w:date="2021-06-02T19:42:00Z">
        <w:r w:rsidDel="005C7EFB">
          <w:rPr>
            <w:noProof w:val="0"/>
          </w:rPr>
          <w:delText xml:space="preserve">          </w:delText>
        </w:r>
        <w:r w:rsidDel="005C7EFB">
          <w:rPr>
            <w:noProof w:val="0"/>
            <w:lang w:eastAsia="zh-CN"/>
          </w:rPr>
          <w:delText xml:space="preserve">    </w:delText>
        </w:r>
        <w:r w:rsidDel="005C7EFB">
          <w:rPr>
            <w:noProof w:val="0"/>
          </w:rPr>
          <w:delText>schema:</w:delText>
        </w:r>
      </w:del>
    </w:p>
    <w:p w:rsidR="00333713" w:rsidDel="005C7EFB" w:rsidRDefault="001E3AB8">
      <w:pPr>
        <w:pStyle w:val="PL"/>
        <w:rPr>
          <w:del w:id="1006" w:author="C3-213364" w:date="2021-06-02T19:42:00Z"/>
          <w:noProof w:val="0"/>
          <w:lang w:eastAsia="zh-CN"/>
        </w:rPr>
      </w:pPr>
      <w:del w:id="1007" w:author="C3-213364" w:date="2021-06-02T19:42:00Z">
        <w:r w:rsidDel="005C7EFB">
          <w:rPr>
            <w:noProof w:val="0"/>
          </w:rPr>
          <w:delText xml:space="preserve">          </w:delText>
        </w:r>
        <w:r w:rsidDel="005C7EFB">
          <w:rPr>
            <w:noProof w:val="0"/>
            <w:lang w:eastAsia="zh-CN"/>
          </w:rPr>
          <w:delText xml:space="preserve">      </w:delText>
        </w:r>
        <w:r w:rsidDel="005C7EFB">
          <w:rPr>
            <w:noProof w:val="0"/>
          </w:rPr>
          <w:delText>type: string</w:delText>
        </w:r>
      </w:del>
    </w:p>
    <w:p w:rsidR="00333713" w:rsidDel="005C7EFB" w:rsidRDefault="001E3AB8">
      <w:pPr>
        <w:pStyle w:val="PL"/>
        <w:rPr>
          <w:del w:id="1008" w:author="C3-213364" w:date="2021-06-02T19:42:00Z"/>
        </w:rPr>
      </w:pPr>
      <w:del w:id="1009" w:author="C3-213364" w:date="2021-06-02T19:42:00Z">
        <w:r w:rsidDel="005C7EFB">
          <w:delText xml:space="preserve">            3gpp-Sbi-Target-Nf-Id:</w:delText>
        </w:r>
      </w:del>
    </w:p>
    <w:p w:rsidR="00333713" w:rsidDel="005C7EFB" w:rsidRDefault="001E3AB8">
      <w:pPr>
        <w:pStyle w:val="PL"/>
        <w:rPr>
          <w:del w:id="1010" w:author="C3-213364" w:date="2021-06-02T19:42:00Z"/>
        </w:rPr>
      </w:pPr>
      <w:del w:id="1011" w:author="C3-213364" w:date="2021-06-02T19:42:00Z">
        <w:r w:rsidDel="005C7EFB">
          <w:delText xml:space="preserve">              description: 'Identifier of the target </w:delText>
        </w:r>
        <w:r w:rsidDel="005C7EFB">
          <w:rPr>
            <w:noProof w:val="0"/>
          </w:rPr>
          <w:delText>AAnF</w:delText>
        </w:r>
        <w:r w:rsidDel="005C7EFB">
          <w:delText xml:space="preserve"> (service) instance towards which the request is redirected.'</w:delText>
        </w:r>
      </w:del>
    </w:p>
    <w:p w:rsidR="00333713" w:rsidDel="005C7EFB" w:rsidRDefault="001E3AB8">
      <w:pPr>
        <w:pStyle w:val="PL"/>
        <w:rPr>
          <w:del w:id="1012" w:author="C3-213364" w:date="2021-06-02T19:42:00Z"/>
        </w:rPr>
      </w:pPr>
      <w:del w:id="1013" w:author="C3-213364" w:date="2021-06-02T19:42:00Z">
        <w:r w:rsidDel="005C7EFB">
          <w:delText xml:space="preserve">              schema:</w:delText>
        </w:r>
      </w:del>
    </w:p>
    <w:p w:rsidR="00333713" w:rsidDel="005C7EFB" w:rsidRDefault="001E3AB8">
      <w:pPr>
        <w:pStyle w:val="PL"/>
        <w:rPr>
          <w:del w:id="1014" w:author="C3-213364" w:date="2021-06-02T19:42:00Z"/>
        </w:rPr>
      </w:pPr>
      <w:del w:id="1015" w:author="C3-213364" w:date="2021-06-02T19:42:00Z">
        <w:r w:rsidDel="005C7EFB">
          <w:delText xml:space="preserve">                type: string</w:delText>
        </w:r>
      </w:del>
    </w:p>
    <w:p w:rsidR="00333713" w:rsidRDefault="001E3AB8">
      <w:pPr>
        <w:pStyle w:val="PL"/>
        <w:rPr>
          <w:noProof w:val="0"/>
        </w:rPr>
      </w:pPr>
      <w:r>
        <w:rPr>
          <w:noProof w:val="0"/>
        </w:rPr>
        <w:t xml:space="preserve">        '308':</w:t>
      </w:r>
    </w:p>
    <w:p w:rsidR="005C7EFB" w:rsidRDefault="005C7EFB" w:rsidP="005C7EFB">
      <w:pPr>
        <w:pStyle w:val="PL"/>
        <w:rPr>
          <w:ins w:id="1016" w:author="C3-213364" w:date="2021-06-02T19:42:00Z"/>
        </w:rPr>
      </w:pPr>
      <w:ins w:id="1017" w:author="C3-213364" w:date="2021-06-02T19:42:00Z">
        <w:r>
          <w:t xml:space="preserve">          $ref: 'TS29571_CommonData.yaml#/components/responses/308'</w:t>
        </w:r>
      </w:ins>
    </w:p>
    <w:p w:rsidR="00333713" w:rsidDel="005C7EFB" w:rsidRDefault="001E3AB8">
      <w:pPr>
        <w:pStyle w:val="PL"/>
        <w:rPr>
          <w:del w:id="1018" w:author="C3-213364" w:date="2021-06-02T19:42:00Z"/>
          <w:noProof w:val="0"/>
        </w:rPr>
      </w:pPr>
      <w:del w:id="1019" w:author="C3-213364" w:date="2021-06-02T19:42:00Z">
        <w:r w:rsidDel="005C7EFB">
          <w:rPr>
            <w:noProof w:val="0"/>
          </w:rPr>
          <w:delText xml:space="preserve">          description: Permanent Redirect</w:delText>
        </w:r>
      </w:del>
    </w:p>
    <w:p w:rsidR="00333713" w:rsidDel="005C7EFB" w:rsidRDefault="001E3AB8">
      <w:pPr>
        <w:pStyle w:val="PL"/>
        <w:rPr>
          <w:del w:id="1020" w:author="C3-213364" w:date="2021-06-02T19:42:00Z"/>
        </w:rPr>
      </w:pPr>
      <w:del w:id="1021" w:author="C3-213364" w:date="2021-06-02T19:42:00Z">
        <w:r w:rsidDel="005C7EFB">
          <w:delText xml:space="preserve">          content:</w:delText>
        </w:r>
      </w:del>
    </w:p>
    <w:p w:rsidR="00333713" w:rsidDel="005C7EFB" w:rsidRDefault="001E3AB8">
      <w:pPr>
        <w:pStyle w:val="PL"/>
        <w:rPr>
          <w:del w:id="1022" w:author="C3-213364" w:date="2021-06-02T19:42:00Z"/>
        </w:rPr>
      </w:pPr>
      <w:del w:id="1023" w:author="C3-213364" w:date="2021-06-02T19:42:00Z">
        <w:r w:rsidDel="005C7EFB">
          <w:delText xml:space="preserve">            application/problem+json:</w:delText>
        </w:r>
      </w:del>
    </w:p>
    <w:p w:rsidR="00333713" w:rsidDel="005C7EFB" w:rsidRDefault="001E3AB8">
      <w:pPr>
        <w:pStyle w:val="PL"/>
        <w:rPr>
          <w:del w:id="1024" w:author="C3-213364" w:date="2021-06-02T19:42:00Z"/>
        </w:rPr>
      </w:pPr>
      <w:del w:id="1025" w:author="C3-213364" w:date="2021-06-02T19:42:00Z">
        <w:r w:rsidDel="005C7EFB">
          <w:delText xml:space="preserve">              schema:</w:delText>
        </w:r>
      </w:del>
    </w:p>
    <w:p w:rsidR="00333713" w:rsidDel="005C7EFB" w:rsidRDefault="001E3AB8">
      <w:pPr>
        <w:pStyle w:val="PL"/>
        <w:rPr>
          <w:del w:id="1026" w:author="C3-213364" w:date="2021-06-02T19:42:00Z"/>
        </w:rPr>
      </w:pPr>
      <w:del w:id="1027" w:author="C3-213364" w:date="2021-06-02T19:42:00Z">
        <w:r w:rsidDel="005C7EFB">
          <w:delText xml:space="preserve">                $ref: 'TS29571_CommonData.yaml#/components/schemas/ProblemDetails'</w:delText>
        </w:r>
      </w:del>
    </w:p>
    <w:p w:rsidR="00333713" w:rsidDel="005C7EFB" w:rsidRDefault="001E3AB8">
      <w:pPr>
        <w:pStyle w:val="PL"/>
        <w:rPr>
          <w:del w:id="1028" w:author="C3-213364" w:date="2021-06-02T19:42:00Z"/>
          <w:noProof w:val="0"/>
        </w:rPr>
      </w:pPr>
      <w:del w:id="1029" w:author="C3-213364" w:date="2021-06-02T19:42:00Z">
        <w:r w:rsidDel="005C7EFB">
          <w:rPr>
            <w:noProof w:val="0"/>
          </w:rPr>
          <w:delText xml:space="preserve">          headers:</w:delText>
        </w:r>
      </w:del>
    </w:p>
    <w:p w:rsidR="00333713" w:rsidDel="005C7EFB" w:rsidRDefault="001E3AB8">
      <w:pPr>
        <w:pStyle w:val="PL"/>
        <w:rPr>
          <w:del w:id="1030" w:author="C3-213364" w:date="2021-06-02T19:42:00Z"/>
          <w:noProof w:val="0"/>
        </w:rPr>
      </w:pPr>
      <w:del w:id="1031" w:author="C3-213364" w:date="2021-06-02T19:42:00Z">
        <w:r w:rsidDel="005C7EFB">
          <w:rPr>
            <w:noProof w:val="0"/>
          </w:rPr>
          <w:delText xml:space="preserve">          </w:delText>
        </w:r>
        <w:r w:rsidDel="005C7EFB">
          <w:rPr>
            <w:noProof w:val="0"/>
            <w:lang w:eastAsia="zh-CN"/>
          </w:rPr>
          <w:delText xml:space="preserve">  </w:delText>
        </w:r>
        <w:r w:rsidDel="005C7EFB">
          <w:rPr>
            <w:noProof w:val="0"/>
          </w:rPr>
          <w:delText>Location:</w:delText>
        </w:r>
      </w:del>
    </w:p>
    <w:p w:rsidR="00333713" w:rsidDel="005C7EFB" w:rsidRDefault="001E3AB8">
      <w:pPr>
        <w:pStyle w:val="PL"/>
        <w:rPr>
          <w:del w:id="1032" w:author="C3-213364" w:date="2021-06-02T19:42:00Z"/>
          <w:noProof w:val="0"/>
        </w:rPr>
      </w:pPr>
      <w:del w:id="1033" w:author="C3-213364" w:date="2021-06-02T19:42:00Z">
        <w:r w:rsidDel="005C7EFB">
          <w:rPr>
            <w:noProof w:val="0"/>
          </w:rPr>
          <w:delText xml:space="preserve">          </w:delText>
        </w:r>
        <w:r w:rsidDel="005C7EFB">
          <w:rPr>
            <w:noProof w:val="0"/>
            <w:lang w:eastAsia="zh-CN"/>
          </w:rPr>
          <w:delText xml:space="preserve">    </w:delText>
        </w:r>
        <w:r w:rsidDel="005C7EFB">
          <w:rPr>
            <w:noProof w:val="0"/>
          </w:rPr>
          <w:delText>description: '</w:delText>
        </w:r>
        <w:r w:rsidDel="005C7EFB">
          <w:rPr>
            <w:noProof w:val="0"/>
            <w:lang w:eastAsia="zh-CN"/>
          </w:rPr>
          <w:delText>A</w:delText>
        </w:r>
        <w:r w:rsidDel="005C7EFB">
          <w:rPr>
            <w:noProof w:val="0"/>
          </w:rPr>
          <w:delText xml:space="preserve">n alternative URI of the </w:delText>
        </w:r>
        <w:r w:rsidDel="005C7EFB">
          <w:rPr>
            <w:noProof w:val="0"/>
            <w:lang w:eastAsia="zh-CN"/>
          </w:rPr>
          <w:delText xml:space="preserve">resource located on an alternative </w:delText>
        </w:r>
        <w:r w:rsidDel="005C7EFB">
          <w:rPr>
            <w:noProof w:val="0"/>
          </w:rPr>
          <w:delText>AAnF (service) instance.'</w:delText>
        </w:r>
      </w:del>
    </w:p>
    <w:p w:rsidR="00333713" w:rsidDel="005C7EFB" w:rsidRDefault="001E3AB8">
      <w:pPr>
        <w:pStyle w:val="PL"/>
        <w:rPr>
          <w:del w:id="1034" w:author="C3-213364" w:date="2021-06-02T19:42:00Z"/>
          <w:noProof w:val="0"/>
        </w:rPr>
      </w:pPr>
      <w:del w:id="1035" w:author="C3-213364" w:date="2021-06-02T19:42:00Z">
        <w:r w:rsidDel="005C7EFB">
          <w:rPr>
            <w:noProof w:val="0"/>
          </w:rPr>
          <w:delText xml:space="preserve">          </w:delText>
        </w:r>
        <w:r w:rsidDel="005C7EFB">
          <w:rPr>
            <w:noProof w:val="0"/>
            <w:lang w:eastAsia="zh-CN"/>
          </w:rPr>
          <w:delText xml:space="preserve">    </w:delText>
        </w:r>
        <w:r w:rsidDel="005C7EFB">
          <w:rPr>
            <w:noProof w:val="0"/>
          </w:rPr>
          <w:delText>required: true</w:delText>
        </w:r>
      </w:del>
    </w:p>
    <w:p w:rsidR="00333713" w:rsidDel="005C7EFB" w:rsidRDefault="001E3AB8">
      <w:pPr>
        <w:pStyle w:val="PL"/>
        <w:rPr>
          <w:del w:id="1036" w:author="C3-213364" w:date="2021-06-02T19:42:00Z"/>
          <w:noProof w:val="0"/>
        </w:rPr>
      </w:pPr>
      <w:del w:id="1037" w:author="C3-213364" w:date="2021-06-02T19:42:00Z">
        <w:r w:rsidDel="005C7EFB">
          <w:rPr>
            <w:noProof w:val="0"/>
          </w:rPr>
          <w:delText xml:space="preserve">          </w:delText>
        </w:r>
        <w:r w:rsidDel="005C7EFB">
          <w:rPr>
            <w:noProof w:val="0"/>
            <w:lang w:eastAsia="zh-CN"/>
          </w:rPr>
          <w:delText xml:space="preserve">    </w:delText>
        </w:r>
        <w:r w:rsidDel="005C7EFB">
          <w:rPr>
            <w:noProof w:val="0"/>
          </w:rPr>
          <w:delText>schema:</w:delText>
        </w:r>
      </w:del>
    </w:p>
    <w:p w:rsidR="00333713" w:rsidDel="005C7EFB" w:rsidRDefault="001E3AB8">
      <w:pPr>
        <w:pStyle w:val="PL"/>
        <w:rPr>
          <w:del w:id="1038" w:author="C3-213364" w:date="2021-06-02T19:42:00Z"/>
          <w:noProof w:val="0"/>
          <w:lang w:eastAsia="zh-CN"/>
        </w:rPr>
      </w:pPr>
      <w:del w:id="1039" w:author="C3-213364" w:date="2021-06-02T19:42:00Z">
        <w:r w:rsidDel="005C7EFB">
          <w:rPr>
            <w:noProof w:val="0"/>
          </w:rPr>
          <w:delText xml:space="preserve">          </w:delText>
        </w:r>
        <w:r w:rsidDel="005C7EFB">
          <w:rPr>
            <w:noProof w:val="0"/>
            <w:lang w:eastAsia="zh-CN"/>
          </w:rPr>
          <w:delText xml:space="preserve">      </w:delText>
        </w:r>
        <w:r w:rsidDel="005C7EFB">
          <w:rPr>
            <w:noProof w:val="0"/>
          </w:rPr>
          <w:delText>type: string</w:delText>
        </w:r>
      </w:del>
    </w:p>
    <w:p w:rsidR="00333713" w:rsidDel="005C7EFB" w:rsidRDefault="001E3AB8">
      <w:pPr>
        <w:pStyle w:val="PL"/>
        <w:rPr>
          <w:del w:id="1040" w:author="C3-213364" w:date="2021-06-02T19:42:00Z"/>
        </w:rPr>
      </w:pPr>
      <w:del w:id="1041" w:author="C3-213364" w:date="2021-06-02T19:42:00Z">
        <w:r w:rsidDel="005C7EFB">
          <w:delText xml:space="preserve">            3gpp-Sbi-Target-Nf-Id:</w:delText>
        </w:r>
      </w:del>
    </w:p>
    <w:p w:rsidR="00333713" w:rsidDel="005C7EFB" w:rsidRDefault="001E3AB8">
      <w:pPr>
        <w:pStyle w:val="PL"/>
        <w:rPr>
          <w:del w:id="1042" w:author="C3-213364" w:date="2021-06-02T19:42:00Z"/>
        </w:rPr>
      </w:pPr>
      <w:del w:id="1043" w:author="C3-213364" w:date="2021-06-02T19:42:00Z">
        <w:r w:rsidDel="005C7EFB">
          <w:delText xml:space="preserve">              description: 'Identifier of the target </w:delText>
        </w:r>
        <w:r w:rsidDel="005C7EFB">
          <w:rPr>
            <w:noProof w:val="0"/>
          </w:rPr>
          <w:delText>AAnF</w:delText>
        </w:r>
        <w:r w:rsidDel="005C7EFB">
          <w:delText xml:space="preserve"> (service) instance towards which the request is redirected.'</w:delText>
        </w:r>
      </w:del>
    </w:p>
    <w:p w:rsidR="00333713" w:rsidDel="005C7EFB" w:rsidRDefault="001E3AB8">
      <w:pPr>
        <w:pStyle w:val="PL"/>
        <w:rPr>
          <w:del w:id="1044" w:author="C3-213364" w:date="2021-06-02T19:42:00Z"/>
        </w:rPr>
      </w:pPr>
      <w:del w:id="1045" w:author="C3-213364" w:date="2021-06-02T19:42:00Z">
        <w:r w:rsidDel="005C7EFB">
          <w:delText xml:space="preserve">              schema:</w:delText>
        </w:r>
      </w:del>
    </w:p>
    <w:p w:rsidR="00333713" w:rsidDel="005C7EFB" w:rsidRDefault="001E3AB8">
      <w:pPr>
        <w:pStyle w:val="PL"/>
        <w:rPr>
          <w:del w:id="1046" w:author="C3-213364" w:date="2021-06-02T19:42:00Z"/>
        </w:rPr>
      </w:pPr>
      <w:del w:id="1047" w:author="C3-213364" w:date="2021-06-02T19:42:00Z">
        <w:r w:rsidDel="005C7EFB">
          <w:delText xml:space="preserve">                type: string</w:delText>
        </w:r>
      </w:del>
    </w:p>
    <w:p w:rsidR="00333713" w:rsidRDefault="001E3AB8">
      <w:pPr>
        <w:pStyle w:val="PL"/>
      </w:pPr>
      <w:r>
        <w:t xml:space="preserve">        '400':</w:t>
      </w:r>
    </w:p>
    <w:p w:rsidR="00333713" w:rsidRDefault="001E3AB8">
      <w:pPr>
        <w:pStyle w:val="PL"/>
      </w:pPr>
      <w:r>
        <w:t xml:space="preserve">          $ref: 'TS29571_CommonData.yaml#/components/responses/400'</w:t>
      </w:r>
    </w:p>
    <w:p w:rsidR="00333713" w:rsidRDefault="001E3AB8">
      <w:pPr>
        <w:pStyle w:val="PL"/>
      </w:pPr>
      <w:r>
        <w:t xml:space="preserve">        '401':</w:t>
      </w:r>
    </w:p>
    <w:p w:rsidR="00333713" w:rsidRDefault="001E3AB8">
      <w:pPr>
        <w:pStyle w:val="PL"/>
      </w:pPr>
      <w:r>
        <w:t xml:space="preserve">          $ref: 'TS29571_CommonData.yaml#/components/responses/401'</w:t>
      </w:r>
    </w:p>
    <w:p w:rsidR="00333713" w:rsidRDefault="001E3AB8">
      <w:pPr>
        <w:pStyle w:val="PL"/>
      </w:pPr>
      <w:r>
        <w:t xml:space="preserve">        '403':</w:t>
      </w:r>
    </w:p>
    <w:p w:rsidR="00333713" w:rsidRDefault="001E3AB8">
      <w:pPr>
        <w:pStyle w:val="PL"/>
      </w:pPr>
      <w:r>
        <w:t xml:space="preserve">          $ref: 'TS29571_CommonData.yaml#/components/responses/403'</w:t>
      </w:r>
    </w:p>
    <w:p w:rsidR="00333713" w:rsidRDefault="001E3AB8">
      <w:pPr>
        <w:pStyle w:val="PL"/>
      </w:pPr>
      <w:r>
        <w:t xml:space="preserve">        '404':</w:t>
      </w:r>
    </w:p>
    <w:p w:rsidR="00333713" w:rsidRDefault="001E3AB8">
      <w:pPr>
        <w:pStyle w:val="PL"/>
      </w:pPr>
      <w:r>
        <w:t xml:space="preserve">          $ref: 'TS29571_CommonData.yaml#/components/responses/404'</w:t>
      </w:r>
    </w:p>
    <w:p w:rsidR="00333713" w:rsidRDefault="001E3AB8">
      <w:pPr>
        <w:pStyle w:val="PL"/>
      </w:pPr>
      <w:r>
        <w:t xml:space="preserve">        '411':</w:t>
      </w:r>
    </w:p>
    <w:p w:rsidR="00333713" w:rsidRDefault="001E3AB8">
      <w:pPr>
        <w:pStyle w:val="PL"/>
      </w:pPr>
      <w:r>
        <w:t xml:space="preserve">          $ref: 'TS29571_CommonData.yaml#/components/responses/411'</w:t>
      </w:r>
    </w:p>
    <w:p w:rsidR="00333713" w:rsidRDefault="001E3AB8">
      <w:pPr>
        <w:pStyle w:val="PL"/>
      </w:pPr>
      <w:r>
        <w:t xml:space="preserve">        '413':</w:t>
      </w:r>
    </w:p>
    <w:p w:rsidR="00333713" w:rsidRDefault="001E3AB8">
      <w:pPr>
        <w:pStyle w:val="PL"/>
      </w:pPr>
      <w:r>
        <w:t xml:space="preserve">          $ref: 'TS29571_CommonData.yaml#/components/responses/413'</w:t>
      </w:r>
    </w:p>
    <w:p w:rsidR="00333713" w:rsidRDefault="001E3AB8">
      <w:pPr>
        <w:pStyle w:val="PL"/>
      </w:pPr>
      <w:r>
        <w:t xml:space="preserve">        '415':</w:t>
      </w:r>
    </w:p>
    <w:p w:rsidR="00333713" w:rsidRDefault="001E3AB8">
      <w:pPr>
        <w:pStyle w:val="PL"/>
      </w:pPr>
      <w:r>
        <w:t xml:space="preserve">          $ref: 'TS29571_CommonData.yaml#/components/responses/415'</w:t>
      </w:r>
    </w:p>
    <w:p w:rsidR="00333713" w:rsidRDefault="001E3AB8">
      <w:pPr>
        <w:pStyle w:val="PL"/>
      </w:pPr>
      <w:r>
        <w:t xml:space="preserve">        '429':</w:t>
      </w:r>
    </w:p>
    <w:p w:rsidR="00333713" w:rsidRDefault="001E3AB8">
      <w:pPr>
        <w:pStyle w:val="PL"/>
      </w:pPr>
      <w:r>
        <w:t xml:space="preserve">          $ref: 'TS29571_CommonData.yaml#/components/responses/429'</w:t>
      </w:r>
    </w:p>
    <w:p w:rsidR="00333713" w:rsidRDefault="001E3AB8">
      <w:pPr>
        <w:pStyle w:val="PL"/>
      </w:pPr>
      <w:r>
        <w:t xml:space="preserve">        '500':</w:t>
      </w:r>
    </w:p>
    <w:p w:rsidR="00333713" w:rsidRDefault="001E3AB8">
      <w:pPr>
        <w:pStyle w:val="PL"/>
      </w:pPr>
      <w:r>
        <w:t xml:space="preserve">          $ref: 'TS29571_CommonData.yaml#/components/responses/500'</w:t>
      </w:r>
    </w:p>
    <w:p w:rsidR="00333713" w:rsidRDefault="001E3AB8">
      <w:pPr>
        <w:pStyle w:val="PL"/>
      </w:pPr>
      <w:r>
        <w:t xml:space="preserve">        '503':</w:t>
      </w:r>
    </w:p>
    <w:p w:rsidR="00333713" w:rsidRDefault="001E3AB8">
      <w:pPr>
        <w:pStyle w:val="PL"/>
      </w:pPr>
      <w:r>
        <w:t xml:space="preserve">          $ref: 'TS29571_CommonData.yaml#/components/responses/503'</w:t>
      </w:r>
    </w:p>
    <w:p w:rsidR="00333713" w:rsidRDefault="001E3AB8">
      <w:pPr>
        <w:pStyle w:val="PL"/>
      </w:pPr>
      <w:r>
        <w:t xml:space="preserve">        default:</w:t>
      </w:r>
    </w:p>
    <w:p w:rsidR="00333713" w:rsidRDefault="001E3AB8">
      <w:pPr>
        <w:pStyle w:val="PL"/>
      </w:pPr>
      <w:r>
        <w:t xml:space="preserve">          $ref: 'TS29571_CommonData.yaml#/components/responses/default'</w:t>
      </w:r>
    </w:p>
    <w:p w:rsidR="00333713" w:rsidRDefault="001E3AB8">
      <w:pPr>
        <w:pStyle w:val="PL"/>
      </w:pPr>
      <w:r>
        <w:t>components:</w:t>
      </w:r>
    </w:p>
    <w:p w:rsidR="00333713" w:rsidRDefault="001E3AB8">
      <w:pPr>
        <w:pStyle w:val="PL"/>
      </w:pPr>
      <w:r>
        <w:t xml:space="preserve">  securitySchemes:</w:t>
      </w:r>
    </w:p>
    <w:p w:rsidR="00333713" w:rsidRDefault="001E3AB8">
      <w:pPr>
        <w:pStyle w:val="PL"/>
      </w:pPr>
      <w:r>
        <w:t xml:space="preserve">    oAuth2ClientCredentials:</w:t>
      </w:r>
    </w:p>
    <w:p w:rsidR="00333713" w:rsidRDefault="001E3AB8">
      <w:pPr>
        <w:pStyle w:val="PL"/>
      </w:pPr>
      <w:r>
        <w:t xml:space="preserve">      type: oauth2</w:t>
      </w:r>
    </w:p>
    <w:p w:rsidR="00333713" w:rsidRDefault="001E3AB8">
      <w:pPr>
        <w:pStyle w:val="PL"/>
      </w:pPr>
      <w:r>
        <w:t xml:space="preserve">      flows:</w:t>
      </w:r>
    </w:p>
    <w:p w:rsidR="00333713" w:rsidRDefault="001E3AB8">
      <w:pPr>
        <w:pStyle w:val="PL"/>
      </w:pPr>
      <w:r>
        <w:t xml:space="preserve">        clientCredentials:</w:t>
      </w:r>
    </w:p>
    <w:p w:rsidR="00333713" w:rsidRDefault="001E3AB8">
      <w:pPr>
        <w:pStyle w:val="PL"/>
      </w:pPr>
      <w:r>
        <w:t xml:space="preserve">          tokenUrl: '{nrfApiRoot}/oauth2/token'</w:t>
      </w:r>
    </w:p>
    <w:p w:rsidR="00333713" w:rsidRDefault="001E3AB8">
      <w:pPr>
        <w:pStyle w:val="PL"/>
      </w:pPr>
      <w:r>
        <w:t xml:space="preserve">          scopes:</w:t>
      </w:r>
    </w:p>
    <w:p w:rsidR="00333713" w:rsidRDefault="001E3AB8">
      <w:pPr>
        <w:pStyle w:val="PL"/>
      </w:pPr>
      <w:r>
        <w:t xml:space="preserve">            naanf_akma: Access to the Naanf_AKMA</w:t>
      </w:r>
      <w:r>
        <w:rPr>
          <w:lang w:eastAsia="zh-CN"/>
        </w:rPr>
        <w:t xml:space="preserve"> </w:t>
      </w:r>
      <w:r>
        <w:t>API</w:t>
      </w:r>
    </w:p>
    <w:p w:rsidR="00333713" w:rsidRDefault="001E3AB8">
      <w:pPr>
        <w:pStyle w:val="PL"/>
        <w:rPr>
          <w:lang w:val="en-GB" w:eastAsia="zh-CN"/>
        </w:rPr>
      </w:pPr>
      <w:r>
        <w:t xml:space="preserve">  schemas: </w:t>
      </w:r>
    </w:p>
    <w:p w:rsidR="00333713" w:rsidRDefault="001E3AB8" w:rsidP="00DD5066">
      <w:pPr>
        <w:pStyle w:val="PL"/>
        <w:rPr>
          <w:ins w:id="1048" w:author="C3-212448" w:date="2021-04-28T22:02:00Z"/>
        </w:rPr>
      </w:pPr>
      <w:r>
        <w:t xml:space="preserve">    </w:t>
      </w:r>
      <w:bookmarkStart w:id="1049" w:name="OLE_LINK91"/>
      <w:bookmarkStart w:id="1050" w:name="OLE_LINK92"/>
      <w:r>
        <w:t>AkmaKeyInfo</w:t>
      </w:r>
      <w:bookmarkEnd w:id="1049"/>
      <w:bookmarkEnd w:id="1050"/>
      <w:r>
        <w:t>:</w:t>
      </w:r>
    </w:p>
    <w:p w:rsidR="001561A0" w:rsidRDefault="001561A0" w:rsidP="00D45B9E">
      <w:pPr>
        <w:pStyle w:val="PL"/>
      </w:pPr>
      <w:ins w:id="1051" w:author="C3-212448" w:date="2021-04-28T22:02:00Z">
        <w:r>
          <w:t xml:space="preserve">      description: Represents AKMA related key material.</w:t>
        </w:r>
      </w:ins>
    </w:p>
    <w:p w:rsidR="00333713" w:rsidRDefault="001E3AB8">
      <w:pPr>
        <w:pStyle w:val="PL"/>
      </w:pPr>
      <w:r>
        <w:t xml:space="preserve">      type: object</w:t>
      </w:r>
    </w:p>
    <w:p w:rsidR="00333713" w:rsidRDefault="001E3AB8">
      <w:pPr>
        <w:pStyle w:val="PL"/>
      </w:pPr>
      <w:r>
        <w:t xml:space="preserve">      properties:</w:t>
      </w:r>
    </w:p>
    <w:p w:rsidR="00333713" w:rsidRDefault="001E3AB8">
      <w:pPr>
        <w:pStyle w:val="PL"/>
      </w:pPr>
      <w:r>
        <w:t xml:space="preserve">        </w:t>
      </w:r>
      <w:r>
        <w:rPr>
          <w:lang w:eastAsia="zh-CN"/>
        </w:rPr>
        <w:t>suppFeat</w:t>
      </w:r>
      <w:r>
        <w:t>:</w:t>
      </w:r>
    </w:p>
    <w:p w:rsidR="00333713" w:rsidRDefault="001E3AB8">
      <w:pPr>
        <w:pStyle w:val="PL"/>
      </w:pPr>
      <w:r>
        <w:t xml:space="preserve">          $ref: 'TS29571_CommonData.yaml#/components/schemas/</w:t>
      </w:r>
      <w:r>
        <w:rPr>
          <w:lang w:eastAsia="zh-CN"/>
        </w:rPr>
        <w:t>SupportedFeatures</w:t>
      </w:r>
      <w:r>
        <w:t>'</w:t>
      </w:r>
    </w:p>
    <w:p w:rsidR="00333713" w:rsidRDefault="001E3AB8">
      <w:pPr>
        <w:pStyle w:val="PL"/>
        <w:rPr>
          <w:lang w:eastAsia="es-ES"/>
        </w:rPr>
      </w:pPr>
      <w:r>
        <w:rPr>
          <w:lang w:eastAsia="es-ES"/>
        </w:rPr>
        <w:t xml:space="preserve">        </w:t>
      </w:r>
      <w:r>
        <w:t>supi</w:t>
      </w:r>
      <w:r>
        <w:rPr>
          <w:lang w:eastAsia="es-ES"/>
        </w:rPr>
        <w:t>:</w:t>
      </w:r>
    </w:p>
    <w:p w:rsidR="00333713" w:rsidRDefault="001E3AB8">
      <w:pPr>
        <w:pStyle w:val="PL"/>
        <w:rPr>
          <w:lang w:eastAsia="es-ES"/>
        </w:rPr>
      </w:pPr>
      <w:r>
        <w:rPr>
          <w:lang w:eastAsia="es-ES"/>
        </w:rPr>
        <w:t xml:space="preserve">          $ref: 'TS29571_CommonData.yaml#/components/schemas/Supi'</w:t>
      </w:r>
    </w:p>
    <w:p w:rsidR="00333713" w:rsidRDefault="001E3AB8">
      <w:pPr>
        <w:pStyle w:val="PL"/>
        <w:rPr>
          <w:lang w:val="en-GB"/>
        </w:rPr>
      </w:pPr>
      <w:r>
        <w:t xml:space="preserve">        aKId:</w:t>
      </w:r>
    </w:p>
    <w:p w:rsidR="00333713" w:rsidRDefault="001E3AB8">
      <w:pPr>
        <w:pStyle w:val="PL"/>
      </w:pPr>
      <w:r>
        <w:t xml:space="preserve">          $ref: 'TS29522_AKMA.yaml#/components/schemas/AKId'</w:t>
      </w:r>
    </w:p>
    <w:p w:rsidR="00333713" w:rsidRDefault="001E3AB8">
      <w:pPr>
        <w:pStyle w:val="PL"/>
      </w:pPr>
      <w:r>
        <w:t xml:space="preserve">        </w:t>
      </w:r>
      <w:r>
        <w:rPr>
          <w:lang w:eastAsia="zh-CN"/>
        </w:rPr>
        <w:t>kAkma</w:t>
      </w:r>
      <w:r>
        <w:t>:</w:t>
      </w:r>
    </w:p>
    <w:p w:rsidR="00333713" w:rsidRDefault="001E3AB8">
      <w:pPr>
        <w:pStyle w:val="PL"/>
      </w:pPr>
      <w:r>
        <w:lastRenderedPageBreak/>
        <w:t xml:space="preserve">          type: string</w:t>
      </w:r>
    </w:p>
    <w:p w:rsidR="00333713" w:rsidRDefault="001E3AB8">
      <w:pPr>
        <w:pStyle w:val="PL"/>
      </w:pPr>
      <w:r>
        <w:t xml:space="preserve">      required:</w:t>
      </w:r>
    </w:p>
    <w:p w:rsidR="00333713" w:rsidRDefault="001E3AB8">
      <w:pPr>
        <w:pStyle w:val="PL"/>
      </w:pPr>
      <w:r>
        <w:t xml:space="preserve">        - supi</w:t>
      </w:r>
    </w:p>
    <w:p w:rsidR="00333713" w:rsidRDefault="001E3AB8">
      <w:pPr>
        <w:pStyle w:val="PL"/>
      </w:pPr>
      <w:r>
        <w:t xml:space="preserve">        - aKId</w:t>
      </w:r>
    </w:p>
    <w:p w:rsidR="00333713" w:rsidRDefault="001E3AB8">
      <w:pPr>
        <w:pStyle w:val="PL"/>
      </w:pPr>
      <w:r>
        <w:t xml:space="preserve">        - </w:t>
      </w:r>
      <w:r>
        <w:rPr>
          <w:lang w:eastAsia="zh-CN"/>
        </w:rPr>
        <w:t>kAkma</w:t>
      </w:r>
    </w:p>
    <w:p w:rsidR="00333713" w:rsidRDefault="00333713"/>
    <w:p w:rsidR="00333713" w:rsidRDefault="001E3AB8">
      <w:pPr>
        <w:pStyle w:val="8"/>
      </w:pPr>
      <w:bookmarkStart w:id="1052" w:name="historyclause"/>
      <w:r>
        <w:br w:type="page"/>
      </w:r>
      <w:bookmarkStart w:id="1053" w:name="_Toc2086459"/>
      <w:bookmarkStart w:id="1054" w:name="_Toc66224261"/>
      <w:bookmarkStart w:id="1055" w:name="_Toc66440565"/>
      <w:bookmarkStart w:id="1056" w:name="_Toc70541285"/>
      <w:bookmarkStart w:id="1057" w:name="_Toc73556925"/>
      <w:bookmarkEnd w:id="1052"/>
      <w:r>
        <w:lastRenderedPageBreak/>
        <w:t>Annex B (informative):</w:t>
      </w:r>
      <w:r>
        <w:br/>
        <w:t>Change history</w:t>
      </w:r>
      <w:bookmarkEnd w:id="1053"/>
      <w:bookmarkEnd w:id="1054"/>
      <w:bookmarkEnd w:id="1055"/>
      <w:bookmarkEnd w:id="1056"/>
      <w:bookmarkEnd w:id="10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Change w:id="1058">
          <w:tblGrid>
            <w:gridCol w:w="800"/>
            <w:gridCol w:w="853"/>
            <w:gridCol w:w="993"/>
            <w:gridCol w:w="48"/>
            <w:gridCol w:w="425"/>
            <w:gridCol w:w="425"/>
            <w:gridCol w:w="425"/>
            <w:gridCol w:w="4962"/>
            <w:gridCol w:w="708"/>
          </w:tblGrid>
        </w:tblGridChange>
      </w:tblGrid>
      <w:tr w:rsidR="00333713">
        <w:trPr>
          <w:cantSplit/>
        </w:trPr>
        <w:tc>
          <w:tcPr>
            <w:tcW w:w="9639" w:type="dxa"/>
            <w:gridSpan w:val="8"/>
            <w:tcBorders>
              <w:bottom w:val="nil"/>
            </w:tcBorders>
            <w:shd w:val="solid" w:color="FFFFFF" w:fill="auto"/>
          </w:tcPr>
          <w:p w:rsidR="00333713" w:rsidRDefault="001E3AB8">
            <w:pPr>
              <w:pStyle w:val="TAL"/>
              <w:jc w:val="center"/>
              <w:rPr>
                <w:b/>
                <w:sz w:val="16"/>
              </w:rPr>
            </w:pPr>
            <w:r>
              <w:rPr>
                <w:b/>
              </w:rPr>
              <w:t>Change history</w:t>
            </w:r>
          </w:p>
        </w:tc>
      </w:tr>
      <w:tr w:rsidR="00333713"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59"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060" w:author="C3-213364" w:date="2021-06-02T19:36:00Z">
              <w:tcPr>
                <w:tcW w:w="800" w:type="dxa"/>
                <w:shd w:val="pct10" w:color="auto" w:fill="FFFFFF"/>
              </w:tcPr>
            </w:tcPrChange>
          </w:tcPr>
          <w:p w:rsidR="00333713" w:rsidRDefault="001E3AB8">
            <w:pPr>
              <w:pStyle w:val="TAL"/>
              <w:rPr>
                <w:b/>
                <w:sz w:val="16"/>
              </w:rPr>
            </w:pPr>
            <w:r>
              <w:rPr>
                <w:b/>
                <w:sz w:val="16"/>
              </w:rPr>
              <w:t>Date</w:t>
            </w:r>
          </w:p>
        </w:tc>
        <w:tc>
          <w:tcPr>
            <w:tcW w:w="853" w:type="dxa"/>
            <w:shd w:val="pct10" w:color="auto" w:fill="FFFFFF"/>
            <w:tcPrChange w:id="1061" w:author="C3-213364" w:date="2021-06-02T19:36:00Z">
              <w:tcPr>
                <w:tcW w:w="853" w:type="dxa"/>
                <w:shd w:val="pct10" w:color="auto" w:fill="FFFFFF"/>
              </w:tcPr>
            </w:tcPrChange>
          </w:tcPr>
          <w:p w:rsidR="00333713" w:rsidRDefault="001E3AB8">
            <w:pPr>
              <w:pStyle w:val="TAL"/>
              <w:rPr>
                <w:b/>
                <w:sz w:val="16"/>
              </w:rPr>
            </w:pPr>
            <w:r>
              <w:rPr>
                <w:b/>
                <w:sz w:val="16"/>
              </w:rPr>
              <w:t>Meeting</w:t>
            </w:r>
          </w:p>
        </w:tc>
        <w:tc>
          <w:tcPr>
            <w:tcW w:w="993" w:type="dxa"/>
            <w:shd w:val="pct10" w:color="auto" w:fill="FFFFFF"/>
            <w:tcPrChange w:id="1062" w:author="C3-213364" w:date="2021-06-02T19:36:00Z">
              <w:tcPr>
                <w:tcW w:w="1041" w:type="dxa"/>
                <w:gridSpan w:val="2"/>
                <w:shd w:val="pct10" w:color="auto" w:fill="FFFFFF"/>
              </w:tcPr>
            </w:tcPrChange>
          </w:tcPr>
          <w:p w:rsidR="00333713" w:rsidRDefault="001E3AB8">
            <w:pPr>
              <w:pStyle w:val="TAL"/>
              <w:rPr>
                <w:b/>
                <w:sz w:val="16"/>
              </w:rPr>
            </w:pPr>
            <w:proofErr w:type="spellStart"/>
            <w:r>
              <w:rPr>
                <w:b/>
                <w:sz w:val="16"/>
              </w:rPr>
              <w:t>TDoc</w:t>
            </w:r>
            <w:proofErr w:type="spellEnd"/>
          </w:p>
        </w:tc>
        <w:tc>
          <w:tcPr>
            <w:tcW w:w="473" w:type="dxa"/>
            <w:shd w:val="pct10" w:color="auto" w:fill="FFFFFF"/>
            <w:tcPrChange w:id="1063" w:author="C3-213364" w:date="2021-06-02T19:36:00Z">
              <w:tcPr>
                <w:tcW w:w="425" w:type="dxa"/>
                <w:shd w:val="pct10" w:color="auto" w:fill="FFFFFF"/>
              </w:tcPr>
            </w:tcPrChange>
          </w:tcPr>
          <w:p w:rsidR="00333713" w:rsidRDefault="001E3AB8">
            <w:pPr>
              <w:pStyle w:val="TAL"/>
              <w:rPr>
                <w:b/>
                <w:sz w:val="16"/>
              </w:rPr>
            </w:pPr>
            <w:r>
              <w:rPr>
                <w:b/>
                <w:sz w:val="16"/>
              </w:rPr>
              <w:t>CR</w:t>
            </w:r>
          </w:p>
        </w:tc>
        <w:tc>
          <w:tcPr>
            <w:tcW w:w="425" w:type="dxa"/>
            <w:shd w:val="pct10" w:color="auto" w:fill="FFFFFF"/>
            <w:tcPrChange w:id="1064" w:author="C3-213364" w:date="2021-06-02T19:36:00Z">
              <w:tcPr>
                <w:tcW w:w="425" w:type="dxa"/>
                <w:shd w:val="pct10" w:color="auto" w:fill="FFFFFF"/>
              </w:tcPr>
            </w:tcPrChange>
          </w:tcPr>
          <w:p w:rsidR="00333713" w:rsidRDefault="001E3AB8">
            <w:pPr>
              <w:pStyle w:val="TAL"/>
              <w:rPr>
                <w:b/>
                <w:sz w:val="16"/>
              </w:rPr>
            </w:pPr>
            <w:r>
              <w:rPr>
                <w:b/>
                <w:sz w:val="16"/>
              </w:rPr>
              <w:t>Rev</w:t>
            </w:r>
          </w:p>
        </w:tc>
        <w:tc>
          <w:tcPr>
            <w:tcW w:w="425" w:type="dxa"/>
            <w:shd w:val="pct10" w:color="auto" w:fill="FFFFFF"/>
            <w:tcPrChange w:id="1065" w:author="C3-213364" w:date="2021-06-02T19:36:00Z">
              <w:tcPr>
                <w:tcW w:w="425" w:type="dxa"/>
                <w:shd w:val="pct10" w:color="auto" w:fill="FFFFFF"/>
              </w:tcPr>
            </w:tcPrChange>
          </w:tcPr>
          <w:p w:rsidR="00333713" w:rsidRDefault="001E3AB8">
            <w:pPr>
              <w:pStyle w:val="TAL"/>
              <w:rPr>
                <w:b/>
                <w:sz w:val="16"/>
              </w:rPr>
            </w:pPr>
            <w:r>
              <w:rPr>
                <w:b/>
                <w:sz w:val="16"/>
              </w:rPr>
              <w:t>Cat</w:t>
            </w:r>
          </w:p>
        </w:tc>
        <w:tc>
          <w:tcPr>
            <w:tcW w:w="4962" w:type="dxa"/>
            <w:shd w:val="pct10" w:color="auto" w:fill="FFFFFF"/>
            <w:tcPrChange w:id="1066" w:author="C3-213364" w:date="2021-06-02T19:36:00Z">
              <w:tcPr>
                <w:tcW w:w="4962" w:type="dxa"/>
                <w:shd w:val="pct10" w:color="auto" w:fill="FFFFFF"/>
              </w:tcPr>
            </w:tcPrChange>
          </w:tcPr>
          <w:p w:rsidR="00333713" w:rsidRDefault="001E3AB8">
            <w:pPr>
              <w:pStyle w:val="TAL"/>
              <w:rPr>
                <w:b/>
                <w:sz w:val="16"/>
              </w:rPr>
            </w:pPr>
            <w:r>
              <w:rPr>
                <w:b/>
                <w:sz w:val="16"/>
              </w:rPr>
              <w:t>Subject/Comment</w:t>
            </w:r>
          </w:p>
        </w:tc>
        <w:tc>
          <w:tcPr>
            <w:tcW w:w="708" w:type="dxa"/>
            <w:shd w:val="pct10" w:color="auto" w:fill="FFFFFF"/>
            <w:tcPrChange w:id="1067" w:author="C3-213364" w:date="2021-06-02T19:36:00Z">
              <w:tcPr>
                <w:tcW w:w="708" w:type="dxa"/>
                <w:shd w:val="pct10" w:color="auto" w:fill="FFFFFF"/>
              </w:tcPr>
            </w:tcPrChange>
          </w:tcPr>
          <w:p w:rsidR="00333713" w:rsidRDefault="001E3AB8">
            <w:pPr>
              <w:pStyle w:val="TAL"/>
              <w:rPr>
                <w:b/>
                <w:sz w:val="16"/>
              </w:rPr>
            </w:pPr>
            <w:r>
              <w:rPr>
                <w:b/>
                <w:sz w:val="16"/>
              </w:rPr>
              <w:t>New version</w:t>
            </w:r>
          </w:p>
        </w:tc>
      </w:tr>
      <w:tr w:rsidR="00333713"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8"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69" w:author="C3-213364" w:date="2021-06-02T19:36:00Z">
              <w:tcPr>
                <w:tcW w:w="800" w:type="dxa"/>
                <w:shd w:val="solid" w:color="FFFFFF" w:fill="auto"/>
              </w:tcPr>
            </w:tcPrChange>
          </w:tcPr>
          <w:p w:rsidR="00333713" w:rsidRDefault="001E3AB8">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Change w:id="1070" w:author="C3-213364" w:date="2021-06-02T19:36:00Z">
              <w:tcPr>
                <w:tcW w:w="853" w:type="dxa"/>
                <w:shd w:val="solid" w:color="FFFFFF" w:fill="auto"/>
              </w:tcPr>
            </w:tcPrChange>
          </w:tcPr>
          <w:p w:rsidR="00333713" w:rsidRDefault="001E3AB8">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Change w:id="1071" w:author="C3-213364" w:date="2021-06-02T19:36:00Z">
              <w:tcPr>
                <w:tcW w:w="1041" w:type="dxa"/>
                <w:gridSpan w:val="2"/>
                <w:shd w:val="solid" w:color="FFFFFF" w:fill="auto"/>
              </w:tcPr>
            </w:tcPrChange>
          </w:tcPr>
          <w:p w:rsidR="00333713" w:rsidRDefault="00333713">
            <w:pPr>
              <w:pStyle w:val="TAC"/>
              <w:rPr>
                <w:sz w:val="16"/>
                <w:szCs w:val="16"/>
              </w:rPr>
            </w:pPr>
          </w:p>
        </w:tc>
        <w:tc>
          <w:tcPr>
            <w:tcW w:w="473" w:type="dxa"/>
            <w:shd w:val="solid" w:color="FFFFFF" w:fill="auto"/>
            <w:tcPrChange w:id="1072" w:author="C3-213364" w:date="2021-06-02T19:36:00Z">
              <w:tcPr>
                <w:tcW w:w="425" w:type="dxa"/>
                <w:shd w:val="solid" w:color="FFFFFF" w:fill="auto"/>
              </w:tcPr>
            </w:tcPrChange>
          </w:tcPr>
          <w:p w:rsidR="00333713" w:rsidRDefault="00333713">
            <w:pPr>
              <w:pStyle w:val="TAL"/>
              <w:rPr>
                <w:sz w:val="16"/>
                <w:szCs w:val="16"/>
              </w:rPr>
            </w:pPr>
          </w:p>
        </w:tc>
        <w:tc>
          <w:tcPr>
            <w:tcW w:w="425" w:type="dxa"/>
            <w:shd w:val="solid" w:color="FFFFFF" w:fill="auto"/>
            <w:tcPrChange w:id="1073" w:author="C3-213364" w:date="2021-06-02T19:36:00Z">
              <w:tcPr>
                <w:tcW w:w="425" w:type="dxa"/>
                <w:shd w:val="solid" w:color="FFFFFF" w:fill="auto"/>
              </w:tcPr>
            </w:tcPrChange>
          </w:tcPr>
          <w:p w:rsidR="00333713" w:rsidRDefault="00333713">
            <w:pPr>
              <w:pStyle w:val="TAR"/>
              <w:rPr>
                <w:sz w:val="16"/>
                <w:szCs w:val="16"/>
              </w:rPr>
            </w:pPr>
          </w:p>
        </w:tc>
        <w:tc>
          <w:tcPr>
            <w:tcW w:w="425" w:type="dxa"/>
            <w:shd w:val="solid" w:color="FFFFFF" w:fill="auto"/>
            <w:tcPrChange w:id="1074" w:author="C3-213364" w:date="2021-06-02T19:36:00Z">
              <w:tcPr>
                <w:tcW w:w="425" w:type="dxa"/>
                <w:shd w:val="solid" w:color="FFFFFF" w:fill="auto"/>
              </w:tcPr>
            </w:tcPrChange>
          </w:tcPr>
          <w:p w:rsidR="00333713" w:rsidRDefault="00333713">
            <w:pPr>
              <w:pStyle w:val="TAC"/>
              <w:rPr>
                <w:sz w:val="16"/>
                <w:szCs w:val="16"/>
              </w:rPr>
            </w:pPr>
          </w:p>
        </w:tc>
        <w:tc>
          <w:tcPr>
            <w:tcW w:w="4962" w:type="dxa"/>
            <w:shd w:val="solid" w:color="FFFFFF" w:fill="auto"/>
            <w:tcPrChange w:id="1075" w:author="C3-213364" w:date="2021-06-02T19:36:00Z">
              <w:tcPr>
                <w:tcW w:w="4962" w:type="dxa"/>
                <w:shd w:val="solid" w:color="FFFFFF" w:fill="auto"/>
              </w:tcPr>
            </w:tcPrChange>
          </w:tcPr>
          <w:p w:rsidR="00333713" w:rsidRDefault="001E3AB8">
            <w:pPr>
              <w:pStyle w:val="TAL"/>
              <w:rPr>
                <w:sz w:val="16"/>
                <w:szCs w:val="16"/>
              </w:rPr>
            </w:pPr>
            <w:r>
              <w:t>TS skeleton</w:t>
            </w:r>
            <w:r>
              <w:rPr>
                <w:rFonts w:hint="eastAsia"/>
                <w:lang w:eastAsia="zh-CN"/>
              </w:rPr>
              <w:t xml:space="preserve"> of </w:t>
            </w:r>
            <w:r>
              <w:t>AKMA Anchor Services.</w:t>
            </w:r>
          </w:p>
        </w:tc>
        <w:tc>
          <w:tcPr>
            <w:tcW w:w="708" w:type="dxa"/>
            <w:shd w:val="solid" w:color="FFFFFF" w:fill="auto"/>
            <w:tcPrChange w:id="1076" w:author="C3-213364" w:date="2021-06-02T19:36:00Z">
              <w:tcPr>
                <w:tcW w:w="708" w:type="dxa"/>
                <w:shd w:val="solid" w:color="FFFFFF" w:fill="auto"/>
              </w:tcPr>
            </w:tcPrChange>
          </w:tcPr>
          <w:p w:rsidR="00333713" w:rsidRDefault="001E3AB8">
            <w:pPr>
              <w:pStyle w:val="TAC"/>
              <w:rPr>
                <w:sz w:val="16"/>
                <w:szCs w:val="16"/>
              </w:rPr>
            </w:pPr>
            <w:r>
              <w:rPr>
                <w:rFonts w:hint="eastAsia"/>
                <w:sz w:val="16"/>
                <w:szCs w:val="16"/>
              </w:rPr>
              <w:t>0</w:t>
            </w:r>
            <w:r>
              <w:rPr>
                <w:sz w:val="16"/>
                <w:szCs w:val="16"/>
              </w:rPr>
              <w:t>.0.0</w:t>
            </w:r>
          </w:p>
        </w:tc>
      </w:tr>
      <w:tr w:rsidR="00333713"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77"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78" w:author="C3-213364" w:date="2021-06-02T19:36:00Z">
              <w:tcPr>
                <w:tcW w:w="800" w:type="dxa"/>
                <w:shd w:val="solid" w:color="FFFFFF" w:fill="auto"/>
              </w:tcPr>
            </w:tcPrChange>
          </w:tcPr>
          <w:p w:rsidR="00333713" w:rsidRDefault="001E3AB8">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Change w:id="1079" w:author="C3-213364" w:date="2021-06-02T19:36:00Z">
              <w:tcPr>
                <w:tcW w:w="853" w:type="dxa"/>
                <w:shd w:val="solid" w:color="FFFFFF" w:fill="auto"/>
              </w:tcPr>
            </w:tcPrChange>
          </w:tcPr>
          <w:p w:rsidR="00333713" w:rsidRDefault="001E3AB8">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Change w:id="1080" w:author="C3-213364" w:date="2021-06-02T19:36:00Z">
              <w:tcPr>
                <w:tcW w:w="1041" w:type="dxa"/>
                <w:gridSpan w:val="2"/>
                <w:shd w:val="solid" w:color="FFFFFF" w:fill="auto"/>
              </w:tcPr>
            </w:tcPrChange>
          </w:tcPr>
          <w:p w:rsidR="00333713" w:rsidRDefault="00333713">
            <w:pPr>
              <w:pStyle w:val="TAC"/>
              <w:rPr>
                <w:sz w:val="16"/>
                <w:szCs w:val="16"/>
              </w:rPr>
            </w:pPr>
          </w:p>
        </w:tc>
        <w:tc>
          <w:tcPr>
            <w:tcW w:w="473" w:type="dxa"/>
            <w:shd w:val="solid" w:color="FFFFFF" w:fill="auto"/>
            <w:tcPrChange w:id="1081" w:author="C3-213364" w:date="2021-06-02T19:36:00Z">
              <w:tcPr>
                <w:tcW w:w="425" w:type="dxa"/>
                <w:shd w:val="solid" w:color="FFFFFF" w:fill="auto"/>
              </w:tcPr>
            </w:tcPrChange>
          </w:tcPr>
          <w:p w:rsidR="00333713" w:rsidRDefault="00333713">
            <w:pPr>
              <w:pStyle w:val="TAL"/>
              <w:rPr>
                <w:sz w:val="16"/>
                <w:szCs w:val="16"/>
              </w:rPr>
            </w:pPr>
          </w:p>
        </w:tc>
        <w:tc>
          <w:tcPr>
            <w:tcW w:w="425" w:type="dxa"/>
            <w:shd w:val="solid" w:color="FFFFFF" w:fill="auto"/>
            <w:tcPrChange w:id="1082" w:author="C3-213364" w:date="2021-06-02T19:36:00Z">
              <w:tcPr>
                <w:tcW w:w="425" w:type="dxa"/>
                <w:shd w:val="solid" w:color="FFFFFF" w:fill="auto"/>
              </w:tcPr>
            </w:tcPrChange>
          </w:tcPr>
          <w:p w:rsidR="00333713" w:rsidRDefault="00333713">
            <w:pPr>
              <w:pStyle w:val="TAR"/>
              <w:rPr>
                <w:sz w:val="16"/>
                <w:szCs w:val="16"/>
              </w:rPr>
            </w:pPr>
          </w:p>
        </w:tc>
        <w:tc>
          <w:tcPr>
            <w:tcW w:w="425" w:type="dxa"/>
            <w:shd w:val="solid" w:color="FFFFFF" w:fill="auto"/>
            <w:tcPrChange w:id="1083" w:author="C3-213364" w:date="2021-06-02T19:36:00Z">
              <w:tcPr>
                <w:tcW w:w="425" w:type="dxa"/>
                <w:shd w:val="solid" w:color="FFFFFF" w:fill="auto"/>
              </w:tcPr>
            </w:tcPrChange>
          </w:tcPr>
          <w:p w:rsidR="00333713" w:rsidRDefault="00333713">
            <w:pPr>
              <w:pStyle w:val="TAC"/>
              <w:rPr>
                <w:sz w:val="16"/>
                <w:szCs w:val="16"/>
              </w:rPr>
            </w:pPr>
          </w:p>
        </w:tc>
        <w:tc>
          <w:tcPr>
            <w:tcW w:w="4962" w:type="dxa"/>
            <w:shd w:val="solid" w:color="FFFFFF" w:fill="auto"/>
            <w:tcPrChange w:id="1084" w:author="C3-213364" w:date="2021-06-02T19:36:00Z">
              <w:tcPr>
                <w:tcW w:w="4962" w:type="dxa"/>
                <w:shd w:val="solid" w:color="FFFFFF" w:fill="auto"/>
              </w:tcPr>
            </w:tcPrChange>
          </w:tcPr>
          <w:p w:rsidR="00333713" w:rsidRDefault="001E3AB8">
            <w:pPr>
              <w:pStyle w:val="TAL"/>
            </w:pPr>
            <w:r>
              <w:t>Inclusion of documents agreed in CT3#</w:t>
            </w:r>
            <w:r>
              <w:rPr>
                <w:lang w:eastAsia="zh-CN"/>
              </w:rPr>
              <w:t>112e</w:t>
            </w:r>
            <w:r>
              <w:t xml:space="preserve"> </w:t>
            </w:r>
            <w:bookmarkStart w:id="1085" w:name="OLE_LINK13"/>
            <w:bookmarkStart w:id="1086" w:name="OLE_LINK14"/>
            <w:r>
              <w:t>C3-205585</w:t>
            </w:r>
            <w:bookmarkEnd w:id="1085"/>
            <w:bookmarkEnd w:id="1086"/>
            <w:r>
              <w:t>, C3-205586</w:t>
            </w:r>
            <w:r>
              <w:rPr>
                <w:lang w:eastAsia="zh-CN"/>
              </w:rPr>
              <w:t>.</w:t>
            </w:r>
          </w:p>
        </w:tc>
        <w:tc>
          <w:tcPr>
            <w:tcW w:w="708" w:type="dxa"/>
            <w:shd w:val="solid" w:color="FFFFFF" w:fill="auto"/>
            <w:tcPrChange w:id="1087" w:author="C3-213364" w:date="2021-06-02T19:36:00Z">
              <w:tcPr>
                <w:tcW w:w="708" w:type="dxa"/>
                <w:shd w:val="solid" w:color="FFFFFF" w:fill="auto"/>
              </w:tcPr>
            </w:tcPrChange>
          </w:tcPr>
          <w:p w:rsidR="00333713" w:rsidRDefault="001E3AB8">
            <w:pPr>
              <w:pStyle w:val="TAC"/>
              <w:rPr>
                <w:sz w:val="16"/>
                <w:szCs w:val="16"/>
              </w:rPr>
            </w:pPr>
            <w:r>
              <w:rPr>
                <w:rFonts w:hint="eastAsia"/>
                <w:sz w:val="16"/>
                <w:szCs w:val="16"/>
              </w:rPr>
              <w:t>0</w:t>
            </w:r>
            <w:r>
              <w:rPr>
                <w:sz w:val="16"/>
                <w:szCs w:val="16"/>
              </w:rPr>
              <w:t>.1.0</w:t>
            </w:r>
          </w:p>
        </w:tc>
      </w:tr>
      <w:tr w:rsidR="00333713"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8"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89" w:author="C3-213364" w:date="2021-06-02T19:36:00Z">
              <w:tcPr>
                <w:tcW w:w="800" w:type="dxa"/>
                <w:shd w:val="solid" w:color="FFFFFF" w:fill="auto"/>
              </w:tcPr>
            </w:tcPrChange>
          </w:tcPr>
          <w:p w:rsidR="00333713" w:rsidRDefault="001E3AB8">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Change w:id="1090" w:author="C3-213364" w:date="2021-06-02T19:36:00Z">
              <w:tcPr>
                <w:tcW w:w="853" w:type="dxa"/>
                <w:shd w:val="solid" w:color="FFFFFF" w:fill="auto"/>
              </w:tcPr>
            </w:tcPrChange>
          </w:tcPr>
          <w:p w:rsidR="00333713" w:rsidRDefault="001E3AB8">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Change w:id="1091" w:author="C3-213364" w:date="2021-06-02T19:36:00Z">
              <w:tcPr>
                <w:tcW w:w="1041" w:type="dxa"/>
                <w:gridSpan w:val="2"/>
                <w:shd w:val="solid" w:color="FFFFFF" w:fill="auto"/>
              </w:tcPr>
            </w:tcPrChange>
          </w:tcPr>
          <w:p w:rsidR="00333713" w:rsidRDefault="00333713">
            <w:pPr>
              <w:pStyle w:val="TAC"/>
              <w:rPr>
                <w:sz w:val="16"/>
                <w:szCs w:val="16"/>
              </w:rPr>
            </w:pPr>
          </w:p>
        </w:tc>
        <w:tc>
          <w:tcPr>
            <w:tcW w:w="473" w:type="dxa"/>
            <w:shd w:val="solid" w:color="FFFFFF" w:fill="auto"/>
            <w:tcPrChange w:id="1092" w:author="C3-213364" w:date="2021-06-02T19:36:00Z">
              <w:tcPr>
                <w:tcW w:w="425" w:type="dxa"/>
                <w:shd w:val="solid" w:color="FFFFFF" w:fill="auto"/>
              </w:tcPr>
            </w:tcPrChange>
          </w:tcPr>
          <w:p w:rsidR="00333713" w:rsidRDefault="00333713">
            <w:pPr>
              <w:pStyle w:val="TAL"/>
              <w:rPr>
                <w:sz w:val="16"/>
                <w:szCs w:val="16"/>
              </w:rPr>
            </w:pPr>
          </w:p>
        </w:tc>
        <w:tc>
          <w:tcPr>
            <w:tcW w:w="425" w:type="dxa"/>
            <w:shd w:val="solid" w:color="FFFFFF" w:fill="auto"/>
            <w:tcPrChange w:id="1093" w:author="C3-213364" w:date="2021-06-02T19:36:00Z">
              <w:tcPr>
                <w:tcW w:w="425" w:type="dxa"/>
                <w:shd w:val="solid" w:color="FFFFFF" w:fill="auto"/>
              </w:tcPr>
            </w:tcPrChange>
          </w:tcPr>
          <w:p w:rsidR="00333713" w:rsidRDefault="00333713">
            <w:pPr>
              <w:pStyle w:val="TAR"/>
              <w:rPr>
                <w:sz w:val="16"/>
                <w:szCs w:val="16"/>
              </w:rPr>
            </w:pPr>
          </w:p>
        </w:tc>
        <w:tc>
          <w:tcPr>
            <w:tcW w:w="425" w:type="dxa"/>
            <w:shd w:val="solid" w:color="FFFFFF" w:fill="auto"/>
            <w:tcPrChange w:id="1094" w:author="C3-213364" w:date="2021-06-02T19:36:00Z">
              <w:tcPr>
                <w:tcW w:w="425" w:type="dxa"/>
                <w:shd w:val="solid" w:color="FFFFFF" w:fill="auto"/>
              </w:tcPr>
            </w:tcPrChange>
          </w:tcPr>
          <w:p w:rsidR="00333713" w:rsidRDefault="00333713">
            <w:pPr>
              <w:pStyle w:val="TAC"/>
              <w:rPr>
                <w:sz w:val="16"/>
                <w:szCs w:val="16"/>
              </w:rPr>
            </w:pPr>
          </w:p>
        </w:tc>
        <w:tc>
          <w:tcPr>
            <w:tcW w:w="4962" w:type="dxa"/>
            <w:shd w:val="solid" w:color="FFFFFF" w:fill="auto"/>
            <w:tcPrChange w:id="1095" w:author="C3-213364" w:date="2021-06-02T19:36:00Z">
              <w:tcPr>
                <w:tcW w:w="4962" w:type="dxa"/>
                <w:shd w:val="solid" w:color="FFFFFF" w:fill="auto"/>
              </w:tcPr>
            </w:tcPrChange>
          </w:tcPr>
          <w:p w:rsidR="00333713" w:rsidRDefault="001E3AB8">
            <w:pPr>
              <w:pStyle w:val="TAL"/>
            </w:pPr>
            <w:r>
              <w:t>Inclusion of documents agreed in CT3#</w:t>
            </w:r>
            <w:r>
              <w:rPr>
                <w:lang w:eastAsia="zh-CN"/>
              </w:rPr>
              <w:t>113e</w:t>
            </w:r>
            <w:r>
              <w:t xml:space="preserve"> </w:t>
            </w:r>
            <w:bookmarkStart w:id="1096" w:name="OLE_LINK15"/>
            <w:bookmarkStart w:id="1097" w:name="OLE_LINK16"/>
            <w:r>
              <w:t>C3-210291</w:t>
            </w:r>
            <w:bookmarkEnd w:id="1096"/>
            <w:bookmarkEnd w:id="1097"/>
            <w:r>
              <w:t>, C3-210292, C3-210222, C3-210293, C3-210294, C3-210295</w:t>
            </w:r>
            <w:r>
              <w:rPr>
                <w:lang w:eastAsia="zh-CN"/>
              </w:rPr>
              <w:t>.</w:t>
            </w:r>
          </w:p>
        </w:tc>
        <w:tc>
          <w:tcPr>
            <w:tcW w:w="708" w:type="dxa"/>
            <w:shd w:val="solid" w:color="FFFFFF" w:fill="auto"/>
            <w:tcPrChange w:id="1098" w:author="C3-213364" w:date="2021-06-02T19:36:00Z">
              <w:tcPr>
                <w:tcW w:w="708" w:type="dxa"/>
                <w:shd w:val="solid" w:color="FFFFFF" w:fill="auto"/>
              </w:tcPr>
            </w:tcPrChange>
          </w:tcPr>
          <w:p w:rsidR="00333713" w:rsidRDefault="001E3AB8">
            <w:pPr>
              <w:pStyle w:val="TAC"/>
              <w:rPr>
                <w:sz w:val="16"/>
                <w:szCs w:val="16"/>
              </w:rPr>
            </w:pPr>
            <w:r>
              <w:rPr>
                <w:rFonts w:hint="eastAsia"/>
                <w:sz w:val="16"/>
                <w:szCs w:val="16"/>
              </w:rPr>
              <w:t>0</w:t>
            </w:r>
            <w:r>
              <w:rPr>
                <w:sz w:val="16"/>
                <w:szCs w:val="16"/>
              </w:rPr>
              <w:t>.2.0</w:t>
            </w:r>
          </w:p>
        </w:tc>
      </w:tr>
      <w:tr w:rsidR="00333713"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9"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100" w:author="C3-213364" w:date="2021-06-02T19:36:00Z">
              <w:tcPr>
                <w:tcW w:w="800" w:type="dxa"/>
                <w:shd w:val="solid" w:color="FFFFFF" w:fill="auto"/>
              </w:tcPr>
            </w:tcPrChange>
          </w:tcPr>
          <w:p w:rsidR="00333713" w:rsidRDefault="001E3AB8">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Change w:id="1101" w:author="C3-213364" w:date="2021-06-02T19:36:00Z">
              <w:tcPr>
                <w:tcW w:w="853" w:type="dxa"/>
                <w:shd w:val="solid" w:color="FFFFFF" w:fill="auto"/>
              </w:tcPr>
            </w:tcPrChange>
          </w:tcPr>
          <w:p w:rsidR="00333713" w:rsidRDefault="001E3AB8">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Change w:id="1102" w:author="C3-213364" w:date="2021-06-02T19:36:00Z">
              <w:tcPr>
                <w:tcW w:w="1041" w:type="dxa"/>
                <w:gridSpan w:val="2"/>
                <w:shd w:val="solid" w:color="FFFFFF" w:fill="auto"/>
              </w:tcPr>
            </w:tcPrChange>
          </w:tcPr>
          <w:p w:rsidR="00333713" w:rsidRDefault="00333713">
            <w:pPr>
              <w:pStyle w:val="TAC"/>
              <w:rPr>
                <w:sz w:val="16"/>
                <w:szCs w:val="16"/>
              </w:rPr>
            </w:pPr>
          </w:p>
        </w:tc>
        <w:tc>
          <w:tcPr>
            <w:tcW w:w="473" w:type="dxa"/>
            <w:shd w:val="solid" w:color="FFFFFF" w:fill="auto"/>
            <w:tcPrChange w:id="1103" w:author="C3-213364" w:date="2021-06-02T19:36:00Z">
              <w:tcPr>
                <w:tcW w:w="425" w:type="dxa"/>
                <w:shd w:val="solid" w:color="FFFFFF" w:fill="auto"/>
              </w:tcPr>
            </w:tcPrChange>
          </w:tcPr>
          <w:p w:rsidR="00333713" w:rsidRDefault="00333713">
            <w:pPr>
              <w:pStyle w:val="TAL"/>
              <w:rPr>
                <w:sz w:val="16"/>
                <w:szCs w:val="16"/>
              </w:rPr>
            </w:pPr>
          </w:p>
        </w:tc>
        <w:tc>
          <w:tcPr>
            <w:tcW w:w="425" w:type="dxa"/>
            <w:shd w:val="solid" w:color="FFFFFF" w:fill="auto"/>
            <w:tcPrChange w:id="1104" w:author="C3-213364" w:date="2021-06-02T19:36:00Z">
              <w:tcPr>
                <w:tcW w:w="425" w:type="dxa"/>
                <w:shd w:val="solid" w:color="FFFFFF" w:fill="auto"/>
              </w:tcPr>
            </w:tcPrChange>
          </w:tcPr>
          <w:p w:rsidR="00333713" w:rsidRDefault="00333713">
            <w:pPr>
              <w:pStyle w:val="TAR"/>
              <w:rPr>
                <w:sz w:val="16"/>
                <w:szCs w:val="16"/>
              </w:rPr>
            </w:pPr>
          </w:p>
        </w:tc>
        <w:tc>
          <w:tcPr>
            <w:tcW w:w="425" w:type="dxa"/>
            <w:shd w:val="solid" w:color="FFFFFF" w:fill="auto"/>
            <w:tcPrChange w:id="1105" w:author="C3-213364" w:date="2021-06-02T19:36:00Z">
              <w:tcPr>
                <w:tcW w:w="425" w:type="dxa"/>
                <w:shd w:val="solid" w:color="FFFFFF" w:fill="auto"/>
              </w:tcPr>
            </w:tcPrChange>
          </w:tcPr>
          <w:p w:rsidR="00333713" w:rsidRDefault="00333713">
            <w:pPr>
              <w:pStyle w:val="TAC"/>
              <w:rPr>
                <w:sz w:val="16"/>
                <w:szCs w:val="16"/>
              </w:rPr>
            </w:pPr>
          </w:p>
        </w:tc>
        <w:tc>
          <w:tcPr>
            <w:tcW w:w="4962" w:type="dxa"/>
            <w:shd w:val="solid" w:color="FFFFFF" w:fill="auto"/>
            <w:tcPrChange w:id="1106" w:author="C3-213364" w:date="2021-06-02T19:36:00Z">
              <w:tcPr>
                <w:tcW w:w="4962" w:type="dxa"/>
                <w:shd w:val="solid" w:color="FFFFFF" w:fill="auto"/>
              </w:tcPr>
            </w:tcPrChange>
          </w:tcPr>
          <w:p w:rsidR="00333713" w:rsidRDefault="001E3AB8">
            <w:pPr>
              <w:pStyle w:val="TAL"/>
            </w:pPr>
            <w:r>
              <w:t>Inclusion of documents agreed in CT3#</w:t>
            </w:r>
            <w:r>
              <w:rPr>
                <w:lang w:eastAsia="zh-CN"/>
              </w:rPr>
              <w:t>114e</w:t>
            </w:r>
            <w:r>
              <w:t xml:space="preserve"> C3-211238</w:t>
            </w:r>
            <w:r>
              <w:rPr>
                <w:lang w:eastAsia="zh-CN"/>
              </w:rPr>
              <w:t>. C3-21396, C3-211397, C3-</w:t>
            </w:r>
            <w:proofErr w:type="gramStart"/>
            <w:r>
              <w:rPr>
                <w:lang w:eastAsia="zh-CN"/>
              </w:rPr>
              <w:t>211398,  C</w:t>
            </w:r>
            <w:proofErr w:type="gramEnd"/>
            <w:r>
              <w:rPr>
                <w:lang w:eastAsia="zh-CN"/>
              </w:rPr>
              <w:t>3-211399, C3-211400, and C3-211401.</w:t>
            </w:r>
          </w:p>
        </w:tc>
        <w:tc>
          <w:tcPr>
            <w:tcW w:w="708" w:type="dxa"/>
            <w:shd w:val="solid" w:color="FFFFFF" w:fill="auto"/>
            <w:tcPrChange w:id="1107" w:author="C3-213364" w:date="2021-06-02T19:36:00Z">
              <w:tcPr>
                <w:tcW w:w="708" w:type="dxa"/>
                <w:shd w:val="solid" w:color="FFFFFF" w:fill="auto"/>
              </w:tcPr>
            </w:tcPrChange>
          </w:tcPr>
          <w:p w:rsidR="00333713" w:rsidRDefault="001E3AB8">
            <w:pPr>
              <w:pStyle w:val="TAC"/>
              <w:rPr>
                <w:sz w:val="16"/>
                <w:szCs w:val="16"/>
              </w:rPr>
            </w:pPr>
            <w:r>
              <w:rPr>
                <w:rFonts w:hint="eastAsia"/>
                <w:sz w:val="16"/>
                <w:szCs w:val="16"/>
              </w:rPr>
              <w:t>0</w:t>
            </w:r>
            <w:r>
              <w:rPr>
                <w:sz w:val="16"/>
                <w:szCs w:val="16"/>
              </w:rPr>
              <w:t>.3.0</w:t>
            </w:r>
          </w:p>
        </w:tc>
      </w:tr>
      <w:tr w:rsidR="00333713"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08"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109" w:author="C3-213364" w:date="2021-06-02T19:36:00Z">
              <w:tcPr>
                <w:tcW w:w="800" w:type="dxa"/>
                <w:shd w:val="solid" w:color="FFFFFF" w:fill="auto"/>
              </w:tcPr>
            </w:tcPrChange>
          </w:tcPr>
          <w:p w:rsidR="00333713" w:rsidRDefault="001E3AB8">
            <w:pPr>
              <w:pStyle w:val="TAC"/>
              <w:rPr>
                <w:sz w:val="16"/>
                <w:szCs w:val="16"/>
                <w:lang w:eastAsia="zh-CN"/>
              </w:rPr>
            </w:pPr>
            <w:r>
              <w:rPr>
                <w:sz w:val="16"/>
                <w:szCs w:val="16"/>
                <w:lang w:eastAsia="zh-CN"/>
              </w:rPr>
              <w:t>2021-03</w:t>
            </w:r>
          </w:p>
        </w:tc>
        <w:tc>
          <w:tcPr>
            <w:tcW w:w="853" w:type="dxa"/>
            <w:shd w:val="solid" w:color="FFFFFF" w:fill="auto"/>
            <w:tcPrChange w:id="1110" w:author="C3-213364" w:date="2021-06-02T19:36:00Z">
              <w:tcPr>
                <w:tcW w:w="853" w:type="dxa"/>
                <w:shd w:val="solid" w:color="FFFFFF" w:fill="auto"/>
              </w:tcPr>
            </w:tcPrChange>
          </w:tcPr>
          <w:p w:rsidR="00333713" w:rsidRDefault="001E3AB8">
            <w:pPr>
              <w:pStyle w:val="TAC"/>
              <w:rPr>
                <w:sz w:val="16"/>
                <w:szCs w:val="16"/>
                <w:lang w:eastAsia="zh-CN"/>
              </w:rPr>
            </w:pPr>
            <w:r>
              <w:rPr>
                <w:sz w:val="16"/>
                <w:szCs w:val="16"/>
                <w:lang w:eastAsia="zh-CN"/>
              </w:rPr>
              <w:t>CT#91e</w:t>
            </w:r>
          </w:p>
        </w:tc>
        <w:tc>
          <w:tcPr>
            <w:tcW w:w="993" w:type="dxa"/>
            <w:shd w:val="solid" w:color="FFFFFF" w:fill="auto"/>
            <w:tcPrChange w:id="1111" w:author="C3-213364" w:date="2021-06-02T19:36:00Z">
              <w:tcPr>
                <w:tcW w:w="1041" w:type="dxa"/>
                <w:gridSpan w:val="2"/>
                <w:shd w:val="solid" w:color="FFFFFF" w:fill="auto"/>
              </w:tcPr>
            </w:tcPrChange>
          </w:tcPr>
          <w:p w:rsidR="00333713" w:rsidRDefault="001E3AB8">
            <w:pPr>
              <w:pStyle w:val="TAC"/>
              <w:rPr>
                <w:sz w:val="16"/>
                <w:szCs w:val="16"/>
              </w:rPr>
            </w:pPr>
            <w:r>
              <w:rPr>
                <w:sz w:val="16"/>
                <w:szCs w:val="16"/>
              </w:rPr>
              <w:t>CP-210182</w:t>
            </w:r>
          </w:p>
        </w:tc>
        <w:tc>
          <w:tcPr>
            <w:tcW w:w="473" w:type="dxa"/>
            <w:shd w:val="solid" w:color="FFFFFF" w:fill="auto"/>
            <w:tcPrChange w:id="1112" w:author="C3-213364" w:date="2021-06-02T19:36:00Z">
              <w:tcPr>
                <w:tcW w:w="425" w:type="dxa"/>
                <w:shd w:val="solid" w:color="FFFFFF" w:fill="auto"/>
              </w:tcPr>
            </w:tcPrChange>
          </w:tcPr>
          <w:p w:rsidR="00333713" w:rsidRDefault="00333713">
            <w:pPr>
              <w:pStyle w:val="TAL"/>
              <w:rPr>
                <w:sz w:val="16"/>
                <w:szCs w:val="16"/>
              </w:rPr>
            </w:pPr>
          </w:p>
        </w:tc>
        <w:tc>
          <w:tcPr>
            <w:tcW w:w="425" w:type="dxa"/>
            <w:shd w:val="solid" w:color="FFFFFF" w:fill="auto"/>
            <w:tcPrChange w:id="1113" w:author="C3-213364" w:date="2021-06-02T19:36:00Z">
              <w:tcPr>
                <w:tcW w:w="425" w:type="dxa"/>
                <w:shd w:val="solid" w:color="FFFFFF" w:fill="auto"/>
              </w:tcPr>
            </w:tcPrChange>
          </w:tcPr>
          <w:p w:rsidR="00333713" w:rsidRDefault="00333713">
            <w:pPr>
              <w:pStyle w:val="TAR"/>
              <w:rPr>
                <w:sz w:val="16"/>
                <w:szCs w:val="16"/>
              </w:rPr>
            </w:pPr>
          </w:p>
        </w:tc>
        <w:tc>
          <w:tcPr>
            <w:tcW w:w="425" w:type="dxa"/>
            <w:shd w:val="solid" w:color="FFFFFF" w:fill="auto"/>
            <w:tcPrChange w:id="1114" w:author="C3-213364" w:date="2021-06-02T19:36:00Z">
              <w:tcPr>
                <w:tcW w:w="425" w:type="dxa"/>
                <w:shd w:val="solid" w:color="FFFFFF" w:fill="auto"/>
              </w:tcPr>
            </w:tcPrChange>
          </w:tcPr>
          <w:p w:rsidR="00333713" w:rsidRDefault="00333713">
            <w:pPr>
              <w:pStyle w:val="TAC"/>
              <w:rPr>
                <w:sz w:val="16"/>
                <w:szCs w:val="16"/>
              </w:rPr>
            </w:pPr>
          </w:p>
        </w:tc>
        <w:tc>
          <w:tcPr>
            <w:tcW w:w="4962" w:type="dxa"/>
            <w:shd w:val="solid" w:color="FFFFFF" w:fill="auto"/>
            <w:tcPrChange w:id="1115" w:author="C3-213364" w:date="2021-06-02T19:36:00Z">
              <w:tcPr>
                <w:tcW w:w="4962" w:type="dxa"/>
                <w:shd w:val="solid" w:color="FFFFFF" w:fill="auto"/>
              </w:tcPr>
            </w:tcPrChange>
          </w:tcPr>
          <w:p w:rsidR="00333713" w:rsidRDefault="001E3AB8">
            <w:pPr>
              <w:pStyle w:val="TAL"/>
            </w:pPr>
            <w:r>
              <w:t>Sent to plenary for Approval</w:t>
            </w:r>
          </w:p>
        </w:tc>
        <w:tc>
          <w:tcPr>
            <w:tcW w:w="708" w:type="dxa"/>
            <w:shd w:val="solid" w:color="FFFFFF" w:fill="auto"/>
            <w:tcPrChange w:id="1116" w:author="C3-213364" w:date="2021-06-02T19:36:00Z">
              <w:tcPr>
                <w:tcW w:w="708" w:type="dxa"/>
                <w:shd w:val="solid" w:color="FFFFFF" w:fill="auto"/>
              </w:tcPr>
            </w:tcPrChange>
          </w:tcPr>
          <w:p w:rsidR="00333713" w:rsidRDefault="001E3AB8">
            <w:pPr>
              <w:pStyle w:val="TAC"/>
              <w:rPr>
                <w:sz w:val="16"/>
                <w:szCs w:val="16"/>
              </w:rPr>
            </w:pPr>
            <w:r>
              <w:rPr>
                <w:sz w:val="16"/>
                <w:szCs w:val="16"/>
              </w:rPr>
              <w:t>1.0.0</w:t>
            </w:r>
          </w:p>
        </w:tc>
      </w:tr>
      <w:tr w:rsidR="00333713"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17"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118" w:author="C3-213364" w:date="2021-06-02T19:36:00Z">
              <w:tcPr>
                <w:tcW w:w="800" w:type="dxa"/>
                <w:shd w:val="solid" w:color="FFFFFF" w:fill="auto"/>
              </w:tcPr>
            </w:tcPrChange>
          </w:tcPr>
          <w:p w:rsidR="00333713" w:rsidRDefault="001E3AB8">
            <w:pPr>
              <w:pStyle w:val="TAC"/>
              <w:rPr>
                <w:sz w:val="16"/>
                <w:szCs w:val="16"/>
                <w:lang w:eastAsia="zh-CN"/>
              </w:rPr>
            </w:pPr>
            <w:r>
              <w:rPr>
                <w:sz w:val="16"/>
                <w:szCs w:val="16"/>
                <w:lang w:eastAsia="zh-CN"/>
              </w:rPr>
              <w:t>2021-03</w:t>
            </w:r>
          </w:p>
        </w:tc>
        <w:tc>
          <w:tcPr>
            <w:tcW w:w="853" w:type="dxa"/>
            <w:shd w:val="solid" w:color="FFFFFF" w:fill="auto"/>
            <w:tcPrChange w:id="1119" w:author="C3-213364" w:date="2021-06-02T19:36:00Z">
              <w:tcPr>
                <w:tcW w:w="853" w:type="dxa"/>
                <w:shd w:val="solid" w:color="FFFFFF" w:fill="auto"/>
              </w:tcPr>
            </w:tcPrChange>
          </w:tcPr>
          <w:p w:rsidR="00333713" w:rsidRDefault="001E3AB8">
            <w:pPr>
              <w:pStyle w:val="TAC"/>
              <w:rPr>
                <w:sz w:val="16"/>
                <w:szCs w:val="16"/>
                <w:lang w:eastAsia="zh-CN"/>
              </w:rPr>
            </w:pPr>
            <w:r>
              <w:rPr>
                <w:sz w:val="16"/>
                <w:szCs w:val="16"/>
                <w:lang w:eastAsia="zh-CN"/>
              </w:rPr>
              <w:t>CT#91e</w:t>
            </w:r>
          </w:p>
        </w:tc>
        <w:tc>
          <w:tcPr>
            <w:tcW w:w="993" w:type="dxa"/>
            <w:shd w:val="solid" w:color="FFFFFF" w:fill="auto"/>
            <w:tcPrChange w:id="1120" w:author="C3-213364" w:date="2021-06-02T19:36:00Z">
              <w:tcPr>
                <w:tcW w:w="1041" w:type="dxa"/>
                <w:gridSpan w:val="2"/>
                <w:shd w:val="solid" w:color="FFFFFF" w:fill="auto"/>
              </w:tcPr>
            </w:tcPrChange>
          </w:tcPr>
          <w:p w:rsidR="00333713" w:rsidRDefault="001E3AB8">
            <w:pPr>
              <w:pStyle w:val="TAC"/>
              <w:rPr>
                <w:sz w:val="16"/>
                <w:szCs w:val="16"/>
              </w:rPr>
            </w:pPr>
            <w:r>
              <w:rPr>
                <w:sz w:val="16"/>
                <w:szCs w:val="16"/>
              </w:rPr>
              <w:t>CP-210182</w:t>
            </w:r>
          </w:p>
        </w:tc>
        <w:tc>
          <w:tcPr>
            <w:tcW w:w="473" w:type="dxa"/>
            <w:shd w:val="solid" w:color="FFFFFF" w:fill="auto"/>
            <w:tcPrChange w:id="1121" w:author="C3-213364" w:date="2021-06-02T19:36:00Z">
              <w:tcPr>
                <w:tcW w:w="425" w:type="dxa"/>
                <w:shd w:val="solid" w:color="FFFFFF" w:fill="auto"/>
              </w:tcPr>
            </w:tcPrChange>
          </w:tcPr>
          <w:p w:rsidR="00333713" w:rsidRDefault="00333713">
            <w:pPr>
              <w:pStyle w:val="TAL"/>
              <w:rPr>
                <w:sz w:val="16"/>
                <w:szCs w:val="16"/>
              </w:rPr>
            </w:pPr>
          </w:p>
        </w:tc>
        <w:tc>
          <w:tcPr>
            <w:tcW w:w="425" w:type="dxa"/>
            <w:shd w:val="solid" w:color="FFFFFF" w:fill="auto"/>
            <w:tcPrChange w:id="1122" w:author="C3-213364" w:date="2021-06-02T19:36:00Z">
              <w:tcPr>
                <w:tcW w:w="425" w:type="dxa"/>
                <w:shd w:val="solid" w:color="FFFFFF" w:fill="auto"/>
              </w:tcPr>
            </w:tcPrChange>
          </w:tcPr>
          <w:p w:rsidR="00333713" w:rsidRDefault="00333713">
            <w:pPr>
              <w:pStyle w:val="TAR"/>
              <w:rPr>
                <w:sz w:val="16"/>
                <w:szCs w:val="16"/>
              </w:rPr>
            </w:pPr>
          </w:p>
        </w:tc>
        <w:tc>
          <w:tcPr>
            <w:tcW w:w="425" w:type="dxa"/>
            <w:shd w:val="solid" w:color="FFFFFF" w:fill="auto"/>
            <w:tcPrChange w:id="1123" w:author="C3-213364" w:date="2021-06-02T19:36:00Z">
              <w:tcPr>
                <w:tcW w:w="425" w:type="dxa"/>
                <w:shd w:val="solid" w:color="FFFFFF" w:fill="auto"/>
              </w:tcPr>
            </w:tcPrChange>
          </w:tcPr>
          <w:p w:rsidR="00333713" w:rsidRDefault="00333713">
            <w:pPr>
              <w:pStyle w:val="TAC"/>
              <w:rPr>
                <w:sz w:val="16"/>
                <w:szCs w:val="16"/>
              </w:rPr>
            </w:pPr>
          </w:p>
        </w:tc>
        <w:tc>
          <w:tcPr>
            <w:tcW w:w="4962" w:type="dxa"/>
            <w:shd w:val="solid" w:color="FFFFFF" w:fill="auto"/>
            <w:tcPrChange w:id="1124" w:author="C3-213364" w:date="2021-06-02T19:36:00Z">
              <w:tcPr>
                <w:tcW w:w="4962" w:type="dxa"/>
                <w:shd w:val="solid" w:color="FFFFFF" w:fill="auto"/>
              </w:tcPr>
            </w:tcPrChange>
          </w:tcPr>
          <w:p w:rsidR="00333713" w:rsidRDefault="001E3AB8">
            <w:pPr>
              <w:pStyle w:val="TAL"/>
            </w:pPr>
            <w:r>
              <w:t>TS approved by plenary</w:t>
            </w:r>
          </w:p>
        </w:tc>
        <w:tc>
          <w:tcPr>
            <w:tcW w:w="708" w:type="dxa"/>
            <w:shd w:val="solid" w:color="FFFFFF" w:fill="auto"/>
            <w:tcPrChange w:id="1125" w:author="C3-213364" w:date="2021-06-02T19:36:00Z">
              <w:tcPr>
                <w:tcW w:w="708" w:type="dxa"/>
                <w:shd w:val="solid" w:color="FFFFFF" w:fill="auto"/>
              </w:tcPr>
            </w:tcPrChange>
          </w:tcPr>
          <w:p w:rsidR="00333713" w:rsidRDefault="001E3AB8">
            <w:pPr>
              <w:pStyle w:val="TAC"/>
              <w:rPr>
                <w:sz w:val="16"/>
                <w:szCs w:val="16"/>
              </w:rPr>
            </w:pPr>
            <w:r>
              <w:rPr>
                <w:sz w:val="16"/>
                <w:szCs w:val="16"/>
              </w:rPr>
              <w:t>17.0.0</w:t>
            </w:r>
          </w:p>
        </w:tc>
      </w:tr>
      <w:tr w:rsidR="009773B2"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26"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27" w:author="C3-212448" w:date="2021-04-28T22:00:00Z"/>
        </w:trPr>
        <w:tc>
          <w:tcPr>
            <w:tcW w:w="800" w:type="dxa"/>
            <w:shd w:val="solid" w:color="FFFFFF" w:fill="auto"/>
            <w:tcPrChange w:id="1128" w:author="C3-213364" w:date="2021-06-02T19:36:00Z">
              <w:tcPr>
                <w:tcW w:w="800" w:type="dxa"/>
                <w:shd w:val="solid" w:color="FFFFFF" w:fill="auto"/>
              </w:tcPr>
            </w:tcPrChange>
          </w:tcPr>
          <w:p w:rsidR="009773B2" w:rsidRDefault="009773B2" w:rsidP="009773B2">
            <w:pPr>
              <w:pStyle w:val="TAC"/>
              <w:rPr>
                <w:ins w:id="1129" w:author="C3-212448" w:date="2021-04-28T22:00:00Z"/>
                <w:sz w:val="16"/>
                <w:szCs w:val="16"/>
                <w:lang w:eastAsia="zh-CN"/>
              </w:rPr>
            </w:pPr>
            <w:ins w:id="1130" w:author="C3-213364" w:date="2021-06-02T19:35:00Z">
              <w:r>
                <w:rPr>
                  <w:sz w:val="16"/>
                  <w:szCs w:val="16"/>
                  <w:lang w:eastAsia="zh-CN"/>
                </w:rPr>
                <w:t>2021-06</w:t>
              </w:r>
            </w:ins>
          </w:p>
        </w:tc>
        <w:tc>
          <w:tcPr>
            <w:tcW w:w="853" w:type="dxa"/>
            <w:shd w:val="solid" w:color="FFFFFF" w:fill="auto"/>
            <w:tcPrChange w:id="1131" w:author="C3-213364" w:date="2021-06-02T19:36:00Z">
              <w:tcPr>
                <w:tcW w:w="853" w:type="dxa"/>
                <w:shd w:val="solid" w:color="FFFFFF" w:fill="auto"/>
              </w:tcPr>
            </w:tcPrChange>
          </w:tcPr>
          <w:p w:rsidR="009773B2" w:rsidRDefault="009773B2" w:rsidP="009773B2">
            <w:pPr>
              <w:pStyle w:val="TAC"/>
              <w:rPr>
                <w:ins w:id="1132" w:author="C3-212448" w:date="2021-04-28T22:00:00Z"/>
                <w:sz w:val="16"/>
                <w:szCs w:val="16"/>
                <w:lang w:eastAsia="zh-CN"/>
              </w:rPr>
            </w:pPr>
            <w:ins w:id="1133" w:author="C3-213364" w:date="2021-06-02T19:35:00Z">
              <w:r>
                <w:rPr>
                  <w:sz w:val="16"/>
                  <w:szCs w:val="16"/>
                  <w:lang w:eastAsia="zh-CN"/>
                </w:rPr>
                <w:t>CT#92e</w:t>
              </w:r>
            </w:ins>
          </w:p>
        </w:tc>
        <w:tc>
          <w:tcPr>
            <w:tcW w:w="993" w:type="dxa"/>
            <w:shd w:val="solid" w:color="FFFFFF" w:fill="auto"/>
            <w:tcPrChange w:id="1134" w:author="C3-213364" w:date="2021-06-02T19:36:00Z">
              <w:tcPr>
                <w:tcW w:w="1041" w:type="dxa"/>
                <w:gridSpan w:val="2"/>
                <w:shd w:val="solid" w:color="FFFFFF" w:fill="auto"/>
              </w:tcPr>
            </w:tcPrChange>
          </w:tcPr>
          <w:p w:rsidR="009773B2" w:rsidRDefault="009773B2" w:rsidP="009773B2">
            <w:pPr>
              <w:pStyle w:val="TAC"/>
              <w:rPr>
                <w:ins w:id="1135" w:author="C3-212448" w:date="2021-04-28T22:00:00Z"/>
                <w:sz w:val="16"/>
                <w:szCs w:val="16"/>
                <w:lang w:eastAsia="zh-CN"/>
              </w:rPr>
            </w:pPr>
            <w:ins w:id="1136" w:author="C3-212448" w:date="2021-04-28T22:01:00Z">
              <w:r>
                <w:rPr>
                  <w:rFonts w:hint="eastAsia"/>
                  <w:sz w:val="16"/>
                  <w:szCs w:val="16"/>
                  <w:lang w:eastAsia="zh-CN"/>
                </w:rPr>
                <w:t>C</w:t>
              </w:r>
              <w:r>
                <w:rPr>
                  <w:sz w:val="16"/>
                  <w:szCs w:val="16"/>
                  <w:lang w:eastAsia="zh-CN"/>
                </w:rPr>
                <w:t>3-212448</w:t>
              </w:r>
            </w:ins>
          </w:p>
        </w:tc>
        <w:tc>
          <w:tcPr>
            <w:tcW w:w="473" w:type="dxa"/>
            <w:shd w:val="solid" w:color="FFFFFF" w:fill="auto"/>
            <w:tcPrChange w:id="1137" w:author="C3-213364" w:date="2021-06-02T19:36:00Z">
              <w:tcPr>
                <w:tcW w:w="425" w:type="dxa"/>
                <w:shd w:val="solid" w:color="FFFFFF" w:fill="auto"/>
              </w:tcPr>
            </w:tcPrChange>
          </w:tcPr>
          <w:p w:rsidR="009773B2" w:rsidRDefault="009773B2" w:rsidP="009773B2">
            <w:pPr>
              <w:pStyle w:val="TAL"/>
              <w:rPr>
                <w:ins w:id="1138" w:author="C3-212448" w:date="2021-04-28T22:00:00Z"/>
                <w:sz w:val="16"/>
                <w:szCs w:val="16"/>
                <w:lang w:eastAsia="zh-CN"/>
              </w:rPr>
            </w:pPr>
            <w:ins w:id="1139" w:author="C3-212448" w:date="2021-04-28T22:01:00Z">
              <w:r>
                <w:rPr>
                  <w:rFonts w:hint="eastAsia"/>
                  <w:sz w:val="16"/>
                  <w:szCs w:val="16"/>
                  <w:lang w:eastAsia="zh-CN"/>
                </w:rPr>
                <w:t>0</w:t>
              </w:r>
              <w:r>
                <w:rPr>
                  <w:sz w:val="16"/>
                  <w:szCs w:val="16"/>
                  <w:lang w:eastAsia="zh-CN"/>
                </w:rPr>
                <w:t>001</w:t>
              </w:r>
            </w:ins>
          </w:p>
        </w:tc>
        <w:tc>
          <w:tcPr>
            <w:tcW w:w="425" w:type="dxa"/>
            <w:shd w:val="solid" w:color="FFFFFF" w:fill="auto"/>
            <w:tcPrChange w:id="1140" w:author="C3-213364" w:date="2021-06-02T19:36:00Z">
              <w:tcPr>
                <w:tcW w:w="425" w:type="dxa"/>
                <w:shd w:val="solid" w:color="FFFFFF" w:fill="auto"/>
              </w:tcPr>
            </w:tcPrChange>
          </w:tcPr>
          <w:p w:rsidR="009773B2" w:rsidRDefault="009773B2" w:rsidP="009773B2">
            <w:pPr>
              <w:pStyle w:val="TAR"/>
              <w:rPr>
                <w:ins w:id="1141" w:author="C3-212448" w:date="2021-04-28T22:00:00Z"/>
                <w:sz w:val="16"/>
                <w:szCs w:val="16"/>
                <w:lang w:eastAsia="zh-CN"/>
              </w:rPr>
            </w:pPr>
            <w:ins w:id="1142" w:author="C3-212448" w:date="2021-04-28T22:01:00Z">
              <w:r>
                <w:rPr>
                  <w:rFonts w:hint="eastAsia"/>
                  <w:sz w:val="16"/>
                  <w:szCs w:val="16"/>
                  <w:lang w:eastAsia="zh-CN"/>
                </w:rPr>
                <w:t>1</w:t>
              </w:r>
            </w:ins>
          </w:p>
        </w:tc>
        <w:tc>
          <w:tcPr>
            <w:tcW w:w="425" w:type="dxa"/>
            <w:shd w:val="solid" w:color="FFFFFF" w:fill="auto"/>
            <w:tcPrChange w:id="1143" w:author="C3-213364" w:date="2021-06-02T19:36:00Z">
              <w:tcPr>
                <w:tcW w:w="425" w:type="dxa"/>
                <w:shd w:val="solid" w:color="FFFFFF" w:fill="auto"/>
              </w:tcPr>
            </w:tcPrChange>
          </w:tcPr>
          <w:p w:rsidR="009773B2" w:rsidRDefault="009773B2" w:rsidP="009773B2">
            <w:pPr>
              <w:pStyle w:val="TAC"/>
              <w:rPr>
                <w:ins w:id="1144" w:author="C3-212448" w:date="2021-04-28T22:00:00Z"/>
                <w:sz w:val="16"/>
                <w:szCs w:val="16"/>
                <w:lang w:eastAsia="zh-CN"/>
              </w:rPr>
            </w:pPr>
            <w:ins w:id="1145" w:author="C3-212448" w:date="2021-04-28T22:01:00Z">
              <w:r>
                <w:rPr>
                  <w:rFonts w:hint="eastAsia"/>
                  <w:sz w:val="16"/>
                  <w:szCs w:val="16"/>
                  <w:lang w:eastAsia="zh-CN"/>
                </w:rPr>
                <w:t>F</w:t>
              </w:r>
            </w:ins>
          </w:p>
        </w:tc>
        <w:tc>
          <w:tcPr>
            <w:tcW w:w="4962" w:type="dxa"/>
            <w:shd w:val="solid" w:color="FFFFFF" w:fill="auto"/>
            <w:tcPrChange w:id="1146" w:author="C3-213364" w:date="2021-06-02T19:36:00Z">
              <w:tcPr>
                <w:tcW w:w="4962" w:type="dxa"/>
                <w:shd w:val="solid" w:color="FFFFFF" w:fill="auto"/>
              </w:tcPr>
            </w:tcPrChange>
          </w:tcPr>
          <w:p w:rsidR="009773B2" w:rsidRPr="00D45B9E" w:rsidRDefault="009773B2" w:rsidP="009773B2">
            <w:pPr>
              <w:pStyle w:val="TAL"/>
              <w:rPr>
                <w:ins w:id="1147" w:author="C3-212448" w:date="2021-04-28T22:00:00Z"/>
              </w:rPr>
            </w:pPr>
            <w:ins w:id="1148" w:author="C3-212448" w:date="2021-04-28T22:01:00Z">
              <w:r w:rsidRPr="00753178">
                <w:t xml:space="preserve">Adding a missing description field to data type definitions in </w:t>
              </w:r>
              <w:proofErr w:type="spellStart"/>
              <w:r w:rsidRPr="00753178">
                <w:t>OpenAPI</w:t>
              </w:r>
              <w:proofErr w:type="spellEnd"/>
              <w:r w:rsidRPr="00753178">
                <w:t xml:space="preserve"> specification files of the </w:t>
              </w:r>
              <w:proofErr w:type="spellStart"/>
              <w:r w:rsidRPr="00753178">
                <w:t>Naanf_AKMA</w:t>
              </w:r>
              <w:proofErr w:type="spellEnd"/>
              <w:r w:rsidRPr="00753178">
                <w:t xml:space="preserve"> API</w:t>
              </w:r>
            </w:ins>
          </w:p>
        </w:tc>
        <w:tc>
          <w:tcPr>
            <w:tcW w:w="708" w:type="dxa"/>
            <w:shd w:val="solid" w:color="FFFFFF" w:fill="auto"/>
            <w:tcPrChange w:id="1149" w:author="C3-213364" w:date="2021-06-02T19:36:00Z">
              <w:tcPr>
                <w:tcW w:w="708" w:type="dxa"/>
                <w:shd w:val="solid" w:color="FFFFFF" w:fill="auto"/>
              </w:tcPr>
            </w:tcPrChange>
          </w:tcPr>
          <w:p w:rsidR="009773B2" w:rsidRDefault="009773B2" w:rsidP="009773B2">
            <w:pPr>
              <w:pStyle w:val="TAC"/>
              <w:rPr>
                <w:ins w:id="1150" w:author="C3-212448" w:date="2021-04-28T22:00:00Z"/>
                <w:sz w:val="16"/>
                <w:szCs w:val="16"/>
                <w:lang w:eastAsia="zh-CN"/>
              </w:rPr>
            </w:pPr>
            <w:ins w:id="1151" w:author="C3-213364" w:date="2021-06-02T19:35:00Z">
              <w:r w:rsidRPr="00337D72">
                <w:rPr>
                  <w:sz w:val="16"/>
                  <w:szCs w:val="16"/>
                </w:rPr>
                <w:t>17.1.0</w:t>
              </w:r>
            </w:ins>
          </w:p>
        </w:tc>
      </w:tr>
      <w:tr w:rsidR="009773B2"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52"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53" w:author="C3-212553" w:date="2021-04-28T22:03:00Z"/>
        </w:trPr>
        <w:tc>
          <w:tcPr>
            <w:tcW w:w="800" w:type="dxa"/>
            <w:shd w:val="solid" w:color="FFFFFF" w:fill="auto"/>
            <w:tcPrChange w:id="1154" w:author="C3-213364" w:date="2021-06-02T19:36:00Z">
              <w:tcPr>
                <w:tcW w:w="800" w:type="dxa"/>
                <w:shd w:val="solid" w:color="FFFFFF" w:fill="auto"/>
              </w:tcPr>
            </w:tcPrChange>
          </w:tcPr>
          <w:p w:rsidR="009773B2" w:rsidRDefault="009773B2" w:rsidP="009773B2">
            <w:pPr>
              <w:pStyle w:val="TAC"/>
              <w:rPr>
                <w:ins w:id="1155" w:author="C3-212553" w:date="2021-04-28T22:03:00Z"/>
                <w:sz w:val="16"/>
                <w:szCs w:val="16"/>
                <w:lang w:eastAsia="zh-CN"/>
              </w:rPr>
            </w:pPr>
            <w:ins w:id="1156" w:author="C3-213364" w:date="2021-06-02T19:35:00Z">
              <w:r>
                <w:rPr>
                  <w:sz w:val="16"/>
                  <w:szCs w:val="16"/>
                  <w:lang w:eastAsia="zh-CN"/>
                </w:rPr>
                <w:t>2021-06</w:t>
              </w:r>
            </w:ins>
          </w:p>
        </w:tc>
        <w:tc>
          <w:tcPr>
            <w:tcW w:w="853" w:type="dxa"/>
            <w:shd w:val="solid" w:color="FFFFFF" w:fill="auto"/>
            <w:tcPrChange w:id="1157" w:author="C3-213364" w:date="2021-06-02T19:36:00Z">
              <w:tcPr>
                <w:tcW w:w="853" w:type="dxa"/>
                <w:shd w:val="solid" w:color="FFFFFF" w:fill="auto"/>
              </w:tcPr>
            </w:tcPrChange>
          </w:tcPr>
          <w:p w:rsidR="009773B2" w:rsidRDefault="009773B2" w:rsidP="009773B2">
            <w:pPr>
              <w:pStyle w:val="TAC"/>
              <w:rPr>
                <w:ins w:id="1158" w:author="C3-212553" w:date="2021-04-28T22:03:00Z"/>
                <w:sz w:val="16"/>
                <w:szCs w:val="16"/>
                <w:lang w:eastAsia="zh-CN"/>
              </w:rPr>
            </w:pPr>
            <w:ins w:id="1159" w:author="C3-213364" w:date="2021-06-02T19:35:00Z">
              <w:r>
                <w:rPr>
                  <w:sz w:val="16"/>
                  <w:szCs w:val="16"/>
                  <w:lang w:eastAsia="zh-CN"/>
                </w:rPr>
                <w:t>CT#92e</w:t>
              </w:r>
            </w:ins>
          </w:p>
        </w:tc>
        <w:tc>
          <w:tcPr>
            <w:tcW w:w="993" w:type="dxa"/>
            <w:shd w:val="solid" w:color="FFFFFF" w:fill="auto"/>
            <w:tcPrChange w:id="1160" w:author="C3-213364" w:date="2021-06-02T19:36:00Z">
              <w:tcPr>
                <w:tcW w:w="1041" w:type="dxa"/>
                <w:gridSpan w:val="2"/>
                <w:shd w:val="solid" w:color="FFFFFF" w:fill="auto"/>
              </w:tcPr>
            </w:tcPrChange>
          </w:tcPr>
          <w:p w:rsidR="009773B2" w:rsidRDefault="009773B2" w:rsidP="009773B2">
            <w:pPr>
              <w:pStyle w:val="TAC"/>
              <w:rPr>
                <w:ins w:id="1161" w:author="C3-212553" w:date="2021-04-28T22:03:00Z"/>
                <w:sz w:val="16"/>
                <w:szCs w:val="16"/>
                <w:lang w:eastAsia="zh-CN"/>
              </w:rPr>
            </w:pPr>
            <w:ins w:id="1162" w:author="C3-212553" w:date="2021-04-28T22:03:00Z">
              <w:r>
                <w:rPr>
                  <w:rFonts w:hint="eastAsia"/>
                  <w:sz w:val="16"/>
                  <w:szCs w:val="16"/>
                  <w:lang w:eastAsia="zh-CN"/>
                </w:rPr>
                <w:t>C</w:t>
              </w:r>
              <w:r>
                <w:rPr>
                  <w:sz w:val="16"/>
                  <w:szCs w:val="16"/>
                  <w:lang w:eastAsia="zh-CN"/>
                </w:rPr>
                <w:t>3-212</w:t>
              </w:r>
            </w:ins>
            <w:ins w:id="1163" w:author="C3-212553" w:date="2021-04-28T22:04:00Z">
              <w:r>
                <w:rPr>
                  <w:sz w:val="16"/>
                  <w:szCs w:val="16"/>
                  <w:lang w:eastAsia="zh-CN"/>
                </w:rPr>
                <w:t>553</w:t>
              </w:r>
            </w:ins>
          </w:p>
        </w:tc>
        <w:tc>
          <w:tcPr>
            <w:tcW w:w="473" w:type="dxa"/>
            <w:shd w:val="solid" w:color="FFFFFF" w:fill="auto"/>
            <w:tcPrChange w:id="1164" w:author="C3-213364" w:date="2021-06-02T19:36:00Z">
              <w:tcPr>
                <w:tcW w:w="425" w:type="dxa"/>
                <w:shd w:val="solid" w:color="FFFFFF" w:fill="auto"/>
              </w:tcPr>
            </w:tcPrChange>
          </w:tcPr>
          <w:p w:rsidR="009773B2" w:rsidRDefault="009773B2" w:rsidP="009773B2">
            <w:pPr>
              <w:pStyle w:val="TAL"/>
              <w:rPr>
                <w:ins w:id="1165" w:author="C3-212553" w:date="2021-04-28T22:03:00Z"/>
                <w:sz w:val="16"/>
                <w:szCs w:val="16"/>
                <w:lang w:eastAsia="zh-CN"/>
              </w:rPr>
            </w:pPr>
            <w:ins w:id="1166" w:author="C3-212553" w:date="2021-04-28T22:03:00Z">
              <w:r>
                <w:rPr>
                  <w:rFonts w:hint="eastAsia"/>
                  <w:sz w:val="16"/>
                  <w:szCs w:val="16"/>
                  <w:lang w:eastAsia="zh-CN"/>
                </w:rPr>
                <w:t>0</w:t>
              </w:r>
              <w:r>
                <w:rPr>
                  <w:sz w:val="16"/>
                  <w:szCs w:val="16"/>
                  <w:lang w:eastAsia="zh-CN"/>
                </w:rPr>
                <w:t>00</w:t>
              </w:r>
            </w:ins>
            <w:ins w:id="1167" w:author="C3-212553" w:date="2021-04-28T22:04:00Z">
              <w:r>
                <w:rPr>
                  <w:sz w:val="16"/>
                  <w:szCs w:val="16"/>
                  <w:lang w:eastAsia="zh-CN"/>
                </w:rPr>
                <w:t>2</w:t>
              </w:r>
            </w:ins>
          </w:p>
        </w:tc>
        <w:tc>
          <w:tcPr>
            <w:tcW w:w="425" w:type="dxa"/>
            <w:shd w:val="solid" w:color="FFFFFF" w:fill="auto"/>
            <w:tcPrChange w:id="1168" w:author="C3-213364" w:date="2021-06-02T19:36:00Z">
              <w:tcPr>
                <w:tcW w:w="425" w:type="dxa"/>
                <w:shd w:val="solid" w:color="FFFFFF" w:fill="auto"/>
              </w:tcPr>
            </w:tcPrChange>
          </w:tcPr>
          <w:p w:rsidR="009773B2" w:rsidRDefault="009773B2" w:rsidP="009773B2">
            <w:pPr>
              <w:pStyle w:val="TAR"/>
              <w:rPr>
                <w:ins w:id="1169" w:author="C3-212553" w:date="2021-04-28T22:03:00Z"/>
                <w:sz w:val="16"/>
                <w:szCs w:val="16"/>
                <w:lang w:eastAsia="zh-CN"/>
              </w:rPr>
            </w:pPr>
            <w:ins w:id="1170" w:author="C3-212553" w:date="2021-04-28T22:03:00Z">
              <w:r>
                <w:rPr>
                  <w:rFonts w:hint="eastAsia"/>
                  <w:sz w:val="16"/>
                  <w:szCs w:val="16"/>
                  <w:lang w:eastAsia="zh-CN"/>
                </w:rPr>
                <w:t>1</w:t>
              </w:r>
            </w:ins>
          </w:p>
        </w:tc>
        <w:tc>
          <w:tcPr>
            <w:tcW w:w="425" w:type="dxa"/>
            <w:shd w:val="solid" w:color="FFFFFF" w:fill="auto"/>
            <w:tcPrChange w:id="1171" w:author="C3-213364" w:date="2021-06-02T19:36:00Z">
              <w:tcPr>
                <w:tcW w:w="425" w:type="dxa"/>
                <w:shd w:val="solid" w:color="FFFFFF" w:fill="auto"/>
              </w:tcPr>
            </w:tcPrChange>
          </w:tcPr>
          <w:p w:rsidR="009773B2" w:rsidRDefault="009773B2" w:rsidP="009773B2">
            <w:pPr>
              <w:pStyle w:val="TAC"/>
              <w:rPr>
                <w:ins w:id="1172" w:author="C3-212553" w:date="2021-04-28T22:03:00Z"/>
                <w:sz w:val="16"/>
                <w:szCs w:val="16"/>
                <w:lang w:eastAsia="zh-CN"/>
              </w:rPr>
            </w:pPr>
            <w:ins w:id="1173" w:author="C3-212553" w:date="2021-04-28T22:03:00Z">
              <w:r>
                <w:rPr>
                  <w:rFonts w:hint="eastAsia"/>
                  <w:sz w:val="16"/>
                  <w:szCs w:val="16"/>
                  <w:lang w:eastAsia="zh-CN"/>
                </w:rPr>
                <w:t>F</w:t>
              </w:r>
            </w:ins>
          </w:p>
        </w:tc>
        <w:tc>
          <w:tcPr>
            <w:tcW w:w="4962" w:type="dxa"/>
            <w:shd w:val="solid" w:color="FFFFFF" w:fill="auto"/>
            <w:tcPrChange w:id="1174" w:author="C3-213364" w:date="2021-06-02T19:36:00Z">
              <w:tcPr>
                <w:tcW w:w="4962" w:type="dxa"/>
                <w:shd w:val="solid" w:color="FFFFFF" w:fill="auto"/>
              </w:tcPr>
            </w:tcPrChange>
          </w:tcPr>
          <w:p w:rsidR="009773B2" w:rsidRPr="00753178" w:rsidRDefault="009773B2" w:rsidP="009773B2">
            <w:pPr>
              <w:pStyle w:val="TAL"/>
              <w:rPr>
                <w:ins w:id="1175" w:author="C3-212553" w:date="2021-04-28T22:03:00Z"/>
              </w:rPr>
            </w:pPr>
            <w:ins w:id="1176" w:author="C3-212553" w:date="2021-04-28T22:03:00Z">
              <w:r w:rsidRPr="00753178">
                <w:t xml:space="preserve">Adding a missing description field to data type definitions in </w:t>
              </w:r>
              <w:proofErr w:type="spellStart"/>
              <w:r w:rsidRPr="00753178">
                <w:t>OpenAPI</w:t>
              </w:r>
              <w:proofErr w:type="spellEnd"/>
              <w:r w:rsidRPr="00753178">
                <w:t xml:space="preserve"> specification files of the </w:t>
              </w:r>
              <w:proofErr w:type="spellStart"/>
              <w:r w:rsidRPr="00753178">
                <w:t>Naanf_AKMA</w:t>
              </w:r>
              <w:proofErr w:type="spellEnd"/>
              <w:r w:rsidRPr="00753178">
                <w:t xml:space="preserve"> API</w:t>
              </w:r>
            </w:ins>
          </w:p>
        </w:tc>
        <w:tc>
          <w:tcPr>
            <w:tcW w:w="708" w:type="dxa"/>
            <w:shd w:val="solid" w:color="FFFFFF" w:fill="auto"/>
            <w:tcPrChange w:id="1177" w:author="C3-213364" w:date="2021-06-02T19:36:00Z">
              <w:tcPr>
                <w:tcW w:w="708" w:type="dxa"/>
                <w:shd w:val="solid" w:color="FFFFFF" w:fill="auto"/>
              </w:tcPr>
            </w:tcPrChange>
          </w:tcPr>
          <w:p w:rsidR="009773B2" w:rsidRDefault="009773B2" w:rsidP="009773B2">
            <w:pPr>
              <w:pStyle w:val="TAC"/>
              <w:rPr>
                <w:ins w:id="1178" w:author="C3-212553" w:date="2021-04-28T22:03:00Z"/>
                <w:sz w:val="16"/>
                <w:szCs w:val="16"/>
                <w:lang w:eastAsia="zh-CN"/>
              </w:rPr>
            </w:pPr>
            <w:ins w:id="1179" w:author="C3-213364" w:date="2021-06-02T19:35:00Z">
              <w:r w:rsidRPr="00337D72">
                <w:rPr>
                  <w:sz w:val="16"/>
                  <w:szCs w:val="16"/>
                </w:rPr>
                <w:t>17.1.0</w:t>
              </w:r>
            </w:ins>
          </w:p>
        </w:tc>
      </w:tr>
      <w:tr w:rsidR="009773B2"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80"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81" w:author="C3-212553" w:date="2021-04-28T22:04:00Z"/>
        </w:trPr>
        <w:tc>
          <w:tcPr>
            <w:tcW w:w="800" w:type="dxa"/>
            <w:shd w:val="solid" w:color="FFFFFF" w:fill="auto"/>
            <w:tcPrChange w:id="1182" w:author="C3-213364" w:date="2021-06-02T19:36:00Z">
              <w:tcPr>
                <w:tcW w:w="800" w:type="dxa"/>
                <w:shd w:val="solid" w:color="FFFFFF" w:fill="auto"/>
              </w:tcPr>
            </w:tcPrChange>
          </w:tcPr>
          <w:p w:rsidR="009773B2" w:rsidRDefault="009773B2" w:rsidP="009773B2">
            <w:pPr>
              <w:pStyle w:val="TAC"/>
              <w:rPr>
                <w:ins w:id="1183" w:author="C3-212553" w:date="2021-04-28T22:04:00Z"/>
                <w:sz w:val="16"/>
                <w:szCs w:val="16"/>
                <w:lang w:eastAsia="zh-CN"/>
              </w:rPr>
            </w:pPr>
            <w:ins w:id="1184" w:author="C3-213364" w:date="2021-06-02T19:35:00Z">
              <w:r>
                <w:rPr>
                  <w:sz w:val="16"/>
                  <w:szCs w:val="16"/>
                  <w:lang w:eastAsia="zh-CN"/>
                </w:rPr>
                <w:t>2021-06</w:t>
              </w:r>
            </w:ins>
          </w:p>
        </w:tc>
        <w:tc>
          <w:tcPr>
            <w:tcW w:w="853" w:type="dxa"/>
            <w:shd w:val="solid" w:color="FFFFFF" w:fill="auto"/>
            <w:tcPrChange w:id="1185" w:author="C3-213364" w:date="2021-06-02T19:36:00Z">
              <w:tcPr>
                <w:tcW w:w="853" w:type="dxa"/>
                <w:shd w:val="solid" w:color="FFFFFF" w:fill="auto"/>
              </w:tcPr>
            </w:tcPrChange>
          </w:tcPr>
          <w:p w:rsidR="009773B2" w:rsidRDefault="009773B2" w:rsidP="009773B2">
            <w:pPr>
              <w:pStyle w:val="TAC"/>
              <w:rPr>
                <w:ins w:id="1186" w:author="C3-212553" w:date="2021-04-28T22:04:00Z"/>
                <w:sz w:val="16"/>
                <w:szCs w:val="16"/>
                <w:lang w:eastAsia="zh-CN"/>
              </w:rPr>
            </w:pPr>
            <w:ins w:id="1187" w:author="C3-213364" w:date="2021-06-02T19:35:00Z">
              <w:r>
                <w:rPr>
                  <w:sz w:val="16"/>
                  <w:szCs w:val="16"/>
                  <w:lang w:eastAsia="zh-CN"/>
                </w:rPr>
                <w:t>CT#92e</w:t>
              </w:r>
            </w:ins>
          </w:p>
        </w:tc>
        <w:tc>
          <w:tcPr>
            <w:tcW w:w="993" w:type="dxa"/>
            <w:shd w:val="solid" w:color="FFFFFF" w:fill="auto"/>
            <w:tcPrChange w:id="1188" w:author="C3-213364" w:date="2021-06-02T19:36:00Z">
              <w:tcPr>
                <w:tcW w:w="1041" w:type="dxa"/>
                <w:gridSpan w:val="2"/>
                <w:shd w:val="solid" w:color="FFFFFF" w:fill="auto"/>
              </w:tcPr>
            </w:tcPrChange>
          </w:tcPr>
          <w:p w:rsidR="009773B2" w:rsidRDefault="009773B2" w:rsidP="009773B2">
            <w:pPr>
              <w:pStyle w:val="TAC"/>
              <w:rPr>
                <w:ins w:id="1189" w:author="C3-212553" w:date="2021-04-28T22:04:00Z"/>
                <w:sz w:val="16"/>
                <w:szCs w:val="16"/>
                <w:lang w:eastAsia="zh-CN"/>
              </w:rPr>
            </w:pPr>
            <w:ins w:id="1190" w:author="C3-212553" w:date="2021-04-28T22:12:00Z">
              <w:r>
                <w:rPr>
                  <w:rFonts w:hint="eastAsia"/>
                  <w:sz w:val="16"/>
                  <w:szCs w:val="16"/>
                  <w:lang w:eastAsia="zh-CN"/>
                </w:rPr>
                <w:t>C</w:t>
              </w:r>
              <w:r>
                <w:rPr>
                  <w:sz w:val="16"/>
                  <w:szCs w:val="16"/>
                  <w:lang w:eastAsia="zh-CN"/>
                </w:rPr>
                <w:t>3-212</w:t>
              </w:r>
            </w:ins>
            <w:ins w:id="1191" w:author="C3-212553" w:date="2021-04-28T22:13:00Z">
              <w:r>
                <w:rPr>
                  <w:sz w:val="16"/>
                  <w:szCs w:val="16"/>
                  <w:lang w:eastAsia="zh-CN"/>
                </w:rPr>
                <w:t>252</w:t>
              </w:r>
            </w:ins>
          </w:p>
        </w:tc>
        <w:tc>
          <w:tcPr>
            <w:tcW w:w="473" w:type="dxa"/>
            <w:shd w:val="solid" w:color="FFFFFF" w:fill="auto"/>
            <w:tcPrChange w:id="1192" w:author="C3-213364" w:date="2021-06-02T19:36:00Z">
              <w:tcPr>
                <w:tcW w:w="425" w:type="dxa"/>
                <w:shd w:val="solid" w:color="FFFFFF" w:fill="auto"/>
              </w:tcPr>
            </w:tcPrChange>
          </w:tcPr>
          <w:p w:rsidR="009773B2" w:rsidRDefault="009773B2" w:rsidP="009773B2">
            <w:pPr>
              <w:pStyle w:val="TAL"/>
              <w:rPr>
                <w:ins w:id="1193" w:author="C3-212553" w:date="2021-04-28T22:04:00Z"/>
                <w:sz w:val="16"/>
                <w:szCs w:val="16"/>
                <w:lang w:eastAsia="zh-CN"/>
              </w:rPr>
            </w:pPr>
            <w:ins w:id="1194" w:author="C3-212553" w:date="2021-04-28T22:12:00Z">
              <w:r>
                <w:rPr>
                  <w:rFonts w:hint="eastAsia"/>
                  <w:sz w:val="16"/>
                  <w:szCs w:val="16"/>
                  <w:lang w:eastAsia="zh-CN"/>
                </w:rPr>
                <w:t>0</w:t>
              </w:r>
              <w:r>
                <w:rPr>
                  <w:sz w:val="16"/>
                  <w:szCs w:val="16"/>
                  <w:lang w:eastAsia="zh-CN"/>
                </w:rPr>
                <w:t>00</w:t>
              </w:r>
            </w:ins>
            <w:ins w:id="1195" w:author="C3-212553" w:date="2021-04-28T22:13:00Z">
              <w:r>
                <w:rPr>
                  <w:sz w:val="16"/>
                  <w:szCs w:val="16"/>
                  <w:lang w:eastAsia="zh-CN"/>
                </w:rPr>
                <w:t>3</w:t>
              </w:r>
            </w:ins>
          </w:p>
        </w:tc>
        <w:tc>
          <w:tcPr>
            <w:tcW w:w="425" w:type="dxa"/>
            <w:shd w:val="solid" w:color="FFFFFF" w:fill="auto"/>
            <w:tcPrChange w:id="1196" w:author="C3-213364" w:date="2021-06-02T19:36:00Z">
              <w:tcPr>
                <w:tcW w:w="425" w:type="dxa"/>
                <w:shd w:val="solid" w:color="FFFFFF" w:fill="auto"/>
              </w:tcPr>
            </w:tcPrChange>
          </w:tcPr>
          <w:p w:rsidR="009773B2" w:rsidRDefault="009773B2" w:rsidP="009773B2">
            <w:pPr>
              <w:pStyle w:val="TAR"/>
              <w:rPr>
                <w:ins w:id="1197" w:author="C3-212553" w:date="2021-04-28T22:04:00Z"/>
                <w:sz w:val="16"/>
                <w:szCs w:val="16"/>
                <w:lang w:eastAsia="zh-CN"/>
              </w:rPr>
            </w:pPr>
          </w:p>
        </w:tc>
        <w:tc>
          <w:tcPr>
            <w:tcW w:w="425" w:type="dxa"/>
            <w:shd w:val="solid" w:color="FFFFFF" w:fill="auto"/>
            <w:tcPrChange w:id="1198" w:author="C3-213364" w:date="2021-06-02T19:36:00Z">
              <w:tcPr>
                <w:tcW w:w="425" w:type="dxa"/>
                <w:shd w:val="solid" w:color="FFFFFF" w:fill="auto"/>
              </w:tcPr>
            </w:tcPrChange>
          </w:tcPr>
          <w:p w:rsidR="009773B2" w:rsidRDefault="009773B2" w:rsidP="009773B2">
            <w:pPr>
              <w:pStyle w:val="TAC"/>
              <w:rPr>
                <w:ins w:id="1199" w:author="C3-212553" w:date="2021-04-28T22:04:00Z"/>
                <w:sz w:val="16"/>
                <w:szCs w:val="16"/>
                <w:lang w:eastAsia="zh-CN"/>
              </w:rPr>
            </w:pPr>
            <w:ins w:id="1200" w:author="C3-212553" w:date="2021-04-28T22:12:00Z">
              <w:r>
                <w:rPr>
                  <w:rFonts w:hint="eastAsia"/>
                  <w:sz w:val="16"/>
                  <w:szCs w:val="16"/>
                  <w:lang w:eastAsia="zh-CN"/>
                </w:rPr>
                <w:t>F</w:t>
              </w:r>
            </w:ins>
          </w:p>
        </w:tc>
        <w:tc>
          <w:tcPr>
            <w:tcW w:w="4962" w:type="dxa"/>
            <w:shd w:val="solid" w:color="FFFFFF" w:fill="auto"/>
            <w:tcPrChange w:id="1201" w:author="C3-213364" w:date="2021-06-02T19:36:00Z">
              <w:tcPr>
                <w:tcW w:w="4962" w:type="dxa"/>
                <w:shd w:val="solid" w:color="FFFFFF" w:fill="auto"/>
              </w:tcPr>
            </w:tcPrChange>
          </w:tcPr>
          <w:p w:rsidR="009773B2" w:rsidRPr="00753178" w:rsidRDefault="009773B2" w:rsidP="009773B2">
            <w:pPr>
              <w:pStyle w:val="TAL"/>
              <w:rPr>
                <w:ins w:id="1202" w:author="C3-212553" w:date="2021-04-28T22:04:00Z"/>
              </w:rPr>
            </w:pPr>
            <w:ins w:id="1203" w:author="C3-212553" w:date="2021-04-28T22:13:00Z">
              <w:r w:rsidRPr="00CA4623">
                <w:rPr>
                  <w:noProof/>
                  <w:lang w:eastAsia="zh-CN"/>
                </w:rPr>
                <w:t>Adding Clause 5.1.4.3.1</w:t>
              </w:r>
            </w:ins>
          </w:p>
        </w:tc>
        <w:tc>
          <w:tcPr>
            <w:tcW w:w="708" w:type="dxa"/>
            <w:shd w:val="solid" w:color="FFFFFF" w:fill="auto"/>
            <w:tcPrChange w:id="1204" w:author="C3-213364" w:date="2021-06-02T19:36:00Z">
              <w:tcPr>
                <w:tcW w:w="708" w:type="dxa"/>
                <w:shd w:val="solid" w:color="FFFFFF" w:fill="auto"/>
              </w:tcPr>
            </w:tcPrChange>
          </w:tcPr>
          <w:p w:rsidR="009773B2" w:rsidRDefault="009773B2" w:rsidP="009773B2">
            <w:pPr>
              <w:pStyle w:val="TAC"/>
              <w:rPr>
                <w:ins w:id="1205" w:author="C3-212553" w:date="2021-04-28T22:04:00Z"/>
                <w:sz w:val="16"/>
                <w:szCs w:val="16"/>
                <w:lang w:eastAsia="zh-CN"/>
              </w:rPr>
            </w:pPr>
            <w:ins w:id="1206" w:author="C3-213364" w:date="2021-06-02T19:35:00Z">
              <w:r w:rsidRPr="00337D72">
                <w:rPr>
                  <w:sz w:val="16"/>
                  <w:szCs w:val="16"/>
                </w:rPr>
                <w:t>17.1.0</w:t>
              </w:r>
            </w:ins>
          </w:p>
        </w:tc>
      </w:tr>
      <w:tr w:rsidR="009773B2"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07"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08" w:author="C3-212553" w:date="2021-04-28T22:14:00Z"/>
        </w:trPr>
        <w:tc>
          <w:tcPr>
            <w:tcW w:w="800" w:type="dxa"/>
            <w:shd w:val="solid" w:color="FFFFFF" w:fill="auto"/>
            <w:tcPrChange w:id="1209" w:author="C3-213364" w:date="2021-06-02T19:36:00Z">
              <w:tcPr>
                <w:tcW w:w="800" w:type="dxa"/>
                <w:shd w:val="solid" w:color="FFFFFF" w:fill="auto"/>
              </w:tcPr>
            </w:tcPrChange>
          </w:tcPr>
          <w:p w:rsidR="009773B2" w:rsidRDefault="009773B2" w:rsidP="009773B2">
            <w:pPr>
              <w:pStyle w:val="TAC"/>
              <w:rPr>
                <w:ins w:id="1210" w:author="C3-212553" w:date="2021-04-28T22:14:00Z"/>
                <w:sz w:val="16"/>
                <w:szCs w:val="16"/>
                <w:lang w:eastAsia="zh-CN"/>
              </w:rPr>
            </w:pPr>
            <w:ins w:id="1211" w:author="C3-213364" w:date="2021-06-02T19:35:00Z">
              <w:r>
                <w:rPr>
                  <w:sz w:val="16"/>
                  <w:szCs w:val="16"/>
                  <w:lang w:eastAsia="zh-CN"/>
                </w:rPr>
                <w:t>2021-06</w:t>
              </w:r>
            </w:ins>
          </w:p>
        </w:tc>
        <w:tc>
          <w:tcPr>
            <w:tcW w:w="853" w:type="dxa"/>
            <w:shd w:val="solid" w:color="FFFFFF" w:fill="auto"/>
            <w:tcPrChange w:id="1212" w:author="C3-213364" w:date="2021-06-02T19:36:00Z">
              <w:tcPr>
                <w:tcW w:w="853" w:type="dxa"/>
                <w:shd w:val="solid" w:color="FFFFFF" w:fill="auto"/>
              </w:tcPr>
            </w:tcPrChange>
          </w:tcPr>
          <w:p w:rsidR="009773B2" w:rsidRDefault="009773B2" w:rsidP="009773B2">
            <w:pPr>
              <w:pStyle w:val="TAC"/>
              <w:rPr>
                <w:ins w:id="1213" w:author="C3-212553" w:date="2021-04-28T22:14:00Z"/>
                <w:sz w:val="16"/>
                <w:szCs w:val="16"/>
                <w:lang w:eastAsia="zh-CN"/>
              </w:rPr>
            </w:pPr>
            <w:ins w:id="1214" w:author="C3-213364" w:date="2021-06-02T19:35:00Z">
              <w:r>
                <w:rPr>
                  <w:sz w:val="16"/>
                  <w:szCs w:val="16"/>
                  <w:lang w:eastAsia="zh-CN"/>
                </w:rPr>
                <w:t>CT#92e</w:t>
              </w:r>
            </w:ins>
          </w:p>
        </w:tc>
        <w:tc>
          <w:tcPr>
            <w:tcW w:w="993" w:type="dxa"/>
            <w:shd w:val="solid" w:color="FFFFFF" w:fill="auto"/>
            <w:tcPrChange w:id="1215" w:author="C3-213364" w:date="2021-06-02T19:36:00Z">
              <w:tcPr>
                <w:tcW w:w="1041" w:type="dxa"/>
                <w:gridSpan w:val="2"/>
                <w:shd w:val="solid" w:color="FFFFFF" w:fill="auto"/>
              </w:tcPr>
            </w:tcPrChange>
          </w:tcPr>
          <w:p w:rsidR="009773B2" w:rsidRDefault="009773B2" w:rsidP="009773B2">
            <w:pPr>
              <w:pStyle w:val="TAC"/>
              <w:rPr>
                <w:ins w:id="1216" w:author="C3-212553" w:date="2021-04-28T22:14:00Z"/>
                <w:sz w:val="16"/>
                <w:szCs w:val="16"/>
                <w:lang w:eastAsia="zh-CN"/>
              </w:rPr>
            </w:pPr>
            <w:ins w:id="1217" w:author="C3-212449" w:date="2021-04-28T22:14:00Z">
              <w:r>
                <w:rPr>
                  <w:rFonts w:hint="eastAsia"/>
                  <w:sz w:val="16"/>
                  <w:szCs w:val="16"/>
                  <w:lang w:eastAsia="zh-CN"/>
                </w:rPr>
                <w:t>C</w:t>
              </w:r>
              <w:r>
                <w:rPr>
                  <w:sz w:val="16"/>
                  <w:szCs w:val="16"/>
                  <w:lang w:eastAsia="zh-CN"/>
                </w:rPr>
                <w:t>3-212449</w:t>
              </w:r>
            </w:ins>
          </w:p>
        </w:tc>
        <w:tc>
          <w:tcPr>
            <w:tcW w:w="473" w:type="dxa"/>
            <w:shd w:val="solid" w:color="FFFFFF" w:fill="auto"/>
            <w:tcPrChange w:id="1218" w:author="C3-213364" w:date="2021-06-02T19:36:00Z">
              <w:tcPr>
                <w:tcW w:w="425" w:type="dxa"/>
                <w:shd w:val="solid" w:color="FFFFFF" w:fill="auto"/>
              </w:tcPr>
            </w:tcPrChange>
          </w:tcPr>
          <w:p w:rsidR="009773B2" w:rsidRDefault="009773B2" w:rsidP="009773B2">
            <w:pPr>
              <w:pStyle w:val="TAL"/>
              <w:rPr>
                <w:ins w:id="1219" w:author="C3-212553" w:date="2021-04-28T22:14:00Z"/>
                <w:sz w:val="16"/>
                <w:szCs w:val="16"/>
                <w:lang w:eastAsia="zh-CN"/>
              </w:rPr>
            </w:pPr>
            <w:ins w:id="1220" w:author="C3-212449" w:date="2021-04-28T22:14:00Z">
              <w:r>
                <w:rPr>
                  <w:rFonts w:hint="eastAsia"/>
                  <w:sz w:val="16"/>
                  <w:szCs w:val="16"/>
                  <w:lang w:eastAsia="zh-CN"/>
                </w:rPr>
                <w:t>0</w:t>
              </w:r>
              <w:r>
                <w:rPr>
                  <w:sz w:val="16"/>
                  <w:szCs w:val="16"/>
                  <w:lang w:eastAsia="zh-CN"/>
                </w:rPr>
                <w:t>005</w:t>
              </w:r>
            </w:ins>
          </w:p>
        </w:tc>
        <w:tc>
          <w:tcPr>
            <w:tcW w:w="425" w:type="dxa"/>
            <w:shd w:val="solid" w:color="FFFFFF" w:fill="auto"/>
            <w:tcPrChange w:id="1221" w:author="C3-213364" w:date="2021-06-02T19:36:00Z">
              <w:tcPr>
                <w:tcW w:w="425" w:type="dxa"/>
                <w:shd w:val="solid" w:color="FFFFFF" w:fill="auto"/>
              </w:tcPr>
            </w:tcPrChange>
          </w:tcPr>
          <w:p w:rsidR="009773B2" w:rsidRDefault="009773B2" w:rsidP="009773B2">
            <w:pPr>
              <w:pStyle w:val="TAR"/>
              <w:rPr>
                <w:ins w:id="1222" w:author="C3-212553" w:date="2021-04-28T22:14:00Z"/>
                <w:sz w:val="16"/>
                <w:szCs w:val="16"/>
                <w:lang w:eastAsia="zh-CN"/>
              </w:rPr>
            </w:pPr>
            <w:ins w:id="1223" w:author="C3-212449" w:date="2021-04-28T22:14:00Z">
              <w:r>
                <w:rPr>
                  <w:rFonts w:hint="eastAsia"/>
                  <w:sz w:val="16"/>
                  <w:szCs w:val="16"/>
                  <w:lang w:eastAsia="zh-CN"/>
                </w:rPr>
                <w:t>1</w:t>
              </w:r>
            </w:ins>
          </w:p>
        </w:tc>
        <w:tc>
          <w:tcPr>
            <w:tcW w:w="425" w:type="dxa"/>
            <w:shd w:val="solid" w:color="FFFFFF" w:fill="auto"/>
            <w:tcPrChange w:id="1224" w:author="C3-213364" w:date="2021-06-02T19:36:00Z">
              <w:tcPr>
                <w:tcW w:w="425" w:type="dxa"/>
                <w:shd w:val="solid" w:color="FFFFFF" w:fill="auto"/>
              </w:tcPr>
            </w:tcPrChange>
          </w:tcPr>
          <w:p w:rsidR="009773B2" w:rsidRDefault="009773B2" w:rsidP="009773B2">
            <w:pPr>
              <w:pStyle w:val="TAC"/>
              <w:rPr>
                <w:ins w:id="1225" w:author="C3-212553" w:date="2021-04-28T22:14:00Z"/>
                <w:sz w:val="16"/>
                <w:szCs w:val="16"/>
                <w:lang w:eastAsia="zh-CN"/>
              </w:rPr>
            </w:pPr>
            <w:ins w:id="1226" w:author="C3-212449" w:date="2021-04-28T22:14:00Z">
              <w:r>
                <w:rPr>
                  <w:rFonts w:hint="eastAsia"/>
                  <w:sz w:val="16"/>
                  <w:szCs w:val="16"/>
                  <w:lang w:eastAsia="zh-CN"/>
                </w:rPr>
                <w:t>F</w:t>
              </w:r>
            </w:ins>
          </w:p>
        </w:tc>
        <w:tc>
          <w:tcPr>
            <w:tcW w:w="4962" w:type="dxa"/>
            <w:shd w:val="solid" w:color="FFFFFF" w:fill="auto"/>
            <w:tcPrChange w:id="1227" w:author="C3-213364" w:date="2021-06-02T19:36:00Z">
              <w:tcPr>
                <w:tcW w:w="4962" w:type="dxa"/>
                <w:shd w:val="solid" w:color="FFFFFF" w:fill="auto"/>
              </w:tcPr>
            </w:tcPrChange>
          </w:tcPr>
          <w:p w:rsidR="009773B2" w:rsidRPr="00CA4623" w:rsidRDefault="009773B2" w:rsidP="009773B2">
            <w:pPr>
              <w:pStyle w:val="TAL"/>
              <w:rPr>
                <w:ins w:id="1228" w:author="C3-212553" w:date="2021-04-28T22:14:00Z"/>
                <w:noProof/>
                <w:lang w:eastAsia="zh-CN"/>
              </w:rPr>
            </w:pPr>
            <w:ins w:id="1229" w:author="C3-212449" w:date="2021-04-28T22:15:00Z">
              <w:r w:rsidRPr="006F6B0E">
                <w:rPr>
                  <w:noProof/>
                  <w:lang w:eastAsia="zh-CN"/>
                </w:rPr>
                <w:t>Custom operation URI</w:t>
              </w:r>
            </w:ins>
          </w:p>
        </w:tc>
        <w:tc>
          <w:tcPr>
            <w:tcW w:w="708" w:type="dxa"/>
            <w:shd w:val="solid" w:color="FFFFFF" w:fill="auto"/>
            <w:tcPrChange w:id="1230" w:author="C3-213364" w:date="2021-06-02T19:36:00Z">
              <w:tcPr>
                <w:tcW w:w="708" w:type="dxa"/>
                <w:shd w:val="solid" w:color="FFFFFF" w:fill="auto"/>
              </w:tcPr>
            </w:tcPrChange>
          </w:tcPr>
          <w:p w:rsidR="009773B2" w:rsidRDefault="009773B2" w:rsidP="009773B2">
            <w:pPr>
              <w:pStyle w:val="TAC"/>
              <w:rPr>
                <w:ins w:id="1231" w:author="C3-212553" w:date="2021-04-28T22:14:00Z"/>
                <w:sz w:val="16"/>
                <w:szCs w:val="16"/>
                <w:lang w:eastAsia="zh-CN"/>
              </w:rPr>
            </w:pPr>
            <w:ins w:id="1232" w:author="C3-213364" w:date="2021-06-02T19:35:00Z">
              <w:r w:rsidRPr="00337D72">
                <w:rPr>
                  <w:sz w:val="16"/>
                  <w:szCs w:val="16"/>
                </w:rPr>
                <w:t>17.1.0</w:t>
              </w:r>
            </w:ins>
          </w:p>
        </w:tc>
      </w:tr>
      <w:tr w:rsidR="009773B2"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33"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34" w:author="C3-212255" w:date="2021-04-28T22:21:00Z"/>
        </w:trPr>
        <w:tc>
          <w:tcPr>
            <w:tcW w:w="800" w:type="dxa"/>
            <w:shd w:val="solid" w:color="FFFFFF" w:fill="auto"/>
            <w:tcPrChange w:id="1235" w:author="C3-213364" w:date="2021-06-02T19:36:00Z">
              <w:tcPr>
                <w:tcW w:w="800" w:type="dxa"/>
                <w:shd w:val="solid" w:color="FFFFFF" w:fill="auto"/>
              </w:tcPr>
            </w:tcPrChange>
          </w:tcPr>
          <w:p w:rsidR="009773B2" w:rsidRDefault="009773B2" w:rsidP="009773B2">
            <w:pPr>
              <w:pStyle w:val="TAC"/>
              <w:rPr>
                <w:ins w:id="1236" w:author="C3-212255" w:date="2021-04-28T22:21:00Z"/>
                <w:sz w:val="16"/>
                <w:szCs w:val="16"/>
                <w:lang w:eastAsia="zh-CN"/>
              </w:rPr>
            </w:pPr>
            <w:ins w:id="1237" w:author="C3-213364" w:date="2021-06-02T19:35:00Z">
              <w:r>
                <w:rPr>
                  <w:sz w:val="16"/>
                  <w:szCs w:val="16"/>
                  <w:lang w:eastAsia="zh-CN"/>
                </w:rPr>
                <w:t>2021-06</w:t>
              </w:r>
            </w:ins>
          </w:p>
        </w:tc>
        <w:tc>
          <w:tcPr>
            <w:tcW w:w="853" w:type="dxa"/>
            <w:shd w:val="solid" w:color="FFFFFF" w:fill="auto"/>
            <w:tcPrChange w:id="1238" w:author="C3-213364" w:date="2021-06-02T19:36:00Z">
              <w:tcPr>
                <w:tcW w:w="853" w:type="dxa"/>
                <w:shd w:val="solid" w:color="FFFFFF" w:fill="auto"/>
              </w:tcPr>
            </w:tcPrChange>
          </w:tcPr>
          <w:p w:rsidR="009773B2" w:rsidRDefault="009773B2" w:rsidP="009773B2">
            <w:pPr>
              <w:pStyle w:val="TAC"/>
              <w:rPr>
                <w:ins w:id="1239" w:author="C3-212255" w:date="2021-04-28T22:21:00Z"/>
                <w:sz w:val="16"/>
                <w:szCs w:val="16"/>
                <w:lang w:eastAsia="zh-CN"/>
              </w:rPr>
            </w:pPr>
            <w:ins w:id="1240" w:author="C3-213364" w:date="2021-06-02T19:35:00Z">
              <w:r>
                <w:rPr>
                  <w:sz w:val="16"/>
                  <w:szCs w:val="16"/>
                  <w:lang w:eastAsia="zh-CN"/>
                </w:rPr>
                <w:t>CT#92e</w:t>
              </w:r>
            </w:ins>
          </w:p>
        </w:tc>
        <w:tc>
          <w:tcPr>
            <w:tcW w:w="993" w:type="dxa"/>
            <w:shd w:val="solid" w:color="FFFFFF" w:fill="auto"/>
            <w:tcPrChange w:id="1241" w:author="C3-213364" w:date="2021-06-02T19:36:00Z">
              <w:tcPr>
                <w:tcW w:w="1041" w:type="dxa"/>
                <w:gridSpan w:val="2"/>
                <w:shd w:val="solid" w:color="FFFFFF" w:fill="auto"/>
              </w:tcPr>
            </w:tcPrChange>
          </w:tcPr>
          <w:p w:rsidR="009773B2" w:rsidRDefault="009773B2" w:rsidP="009773B2">
            <w:pPr>
              <w:pStyle w:val="TAC"/>
              <w:rPr>
                <w:ins w:id="1242" w:author="C3-212255" w:date="2021-04-28T22:21:00Z"/>
                <w:sz w:val="16"/>
                <w:szCs w:val="16"/>
                <w:lang w:eastAsia="zh-CN"/>
              </w:rPr>
            </w:pPr>
            <w:ins w:id="1243" w:author="C3-212255" w:date="2021-04-28T22:21:00Z">
              <w:r>
                <w:rPr>
                  <w:rFonts w:hint="eastAsia"/>
                  <w:sz w:val="16"/>
                  <w:szCs w:val="16"/>
                  <w:lang w:eastAsia="zh-CN"/>
                </w:rPr>
                <w:t>C</w:t>
              </w:r>
              <w:r>
                <w:rPr>
                  <w:sz w:val="16"/>
                  <w:szCs w:val="16"/>
                  <w:lang w:eastAsia="zh-CN"/>
                </w:rPr>
                <w:t>3-212255</w:t>
              </w:r>
            </w:ins>
          </w:p>
        </w:tc>
        <w:tc>
          <w:tcPr>
            <w:tcW w:w="473" w:type="dxa"/>
            <w:shd w:val="solid" w:color="FFFFFF" w:fill="auto"/>
            <w:tcPrChange w:id="1244" w:author="C3-213364" w:date="2021-06-02T19:36:00Z">
              <w:tcPr>
                <w:tcW w:w="425" w:type="dxa"/>
                <w:shd w:val="solid" w:color="FFFFFF" w:fill="auto"/>
              </w:tcPr>
            </w:tcPrChange>
          </w:tcPr>
          <w:p w:rsidR="009773B2" w:rsidRDefault="009773B2" w:rsidP="009773B2">
            <w:pPr>
              <w:pStyle w:val="TAL"/>
              <w:rPr>
                <w:ins w:id="1245" w:author="C3-212255" w:date="2021-04-28T22:21:00Z"/>
                <w:sz w:val="16"/>
                <w:szCs w:val="16"/>
                <w:lang w:eastAsia="zh-CN"/>
              </w:rPr>
            </w:pPr>
            <w:ins w:id="1246" w:author="C3-212255" w:date="2021-04-28T22:21:00Z">
              <w:r>
                <w:rPr>
                  <w:rFonts w:hint="eastAsia"/>
                  <w:sz w:val="16"/>
                  <w:szCs w:val="16"/>
                  <w:lang w:eastAsia="zh-CN"/>
                </w:rPr>
                <w:t>0</w:t>
              </w:r>
              <w:r>
                <w:rPr>
                  <w:sz w:val="16"/>
                  <w:szCs w:val="16"/>
                  <w:lang w:eastAsia="zh-CN"/>
                </w:rPr>
                <w:t>006</w:t>
              </w:r>
            </w:ins>
          </w:p>
        </w:tc>
        <w:tc>
          <w:tcPr>
            <w:tcW w:w="425" w:type="dxa"/>
            <w:shd w:val="solid" w:color="FFFFFF" w:fill="auto"/>
            <w:tcPrChange w:id="1247" w:author="C3-213364" w:date="2021-06-02T19:36:00Z">
              <w:tcPr>
                <w:tcW w:w="425" w:type="dxa"/>
                <w:shd w:val="solid" w:color="FFFFFF" w:fill="auto"/>
              </w:tcPr>
            </w:tcPrChange>
          </w:tcPr>
          <w:p w:rsidR="009773B2" w:rsidRDefault="009773B2" w:rsidP="009773B2">
            <w:pPr>
              <w:pStyle w:val="TAR"/>
              <w:rPr>
                <w:ins w:id="1248" w:author="C3-212255" w:date="2021-04-28T22:21:00Z"/>
                <w:sz w:val="16"/>
                <w:szCs w:val="16"/>
                <w:lang w:eastAsia="zh-CN"/>
              </w:rPr>
            </w:pPr>
          </w:p>
        </w:tc>
        <w:tc>
          <w:tcPr>
            <w:tcW w:w="425" w:type="dxa"/>
            <w:shd w:val="solid" w:color="FFFFFF" w:fill="auto"/>
            <w:tcPrChange w:id="1249" w:author="C3-213364" w:date="2021-06-02T19:36:00Z">
              <w:tcPr>
                <w:tcW w:w="425" w:type="dxa"/>
                <w:shd w:val="solid" w:color="FFFFFF" w:fill="auto"/>
              </w:tcPr>
            </w:tcPrChange>
          </w:tcPr>
          <w:p w:rsidR="009773B2" w:rsidRDefault="009773B2" w:rsidP="009773B2">
            <w:pPr>
              <w:pStyle w:val="TAC"/>
              <w:rPr>
                <w:ins w:id="1250" w:author="C3-212255" w:date="2021-04-28T22:21:00Z"/>
                <w:sz w:val="16"/>
                <w:szCs w:val="16"/>
                <w:lang w:eastAsia="zh-CN"/>
              </w:rPr>
            </w:pPr>
            <w:ins w:id="1251" w:author="C3-212255" w:date="2021-04-28T22:21:00Z">
              <w:r>
                <w:rPr>
                  <w:rFonts w:hint="eastAsia"/>
                  <w:sz w:val="16"/>
                  <w:szCs w:val="16"/>
                  <w:lang w:eastAsia="zh-CN"/>
                </w:rPr>
                <w:t>F</w:t>
              </w:r>
            </w:ins>
          </w:p>
        </w:tc>
        <w:tc>
          <w:tcPr>
            <w:tcW w:w="4962" w:type="dxa"/>
            <w:shd w:val="solid" w:color="FFFFFF" w:fill="auto"/>
            <w:tcPrChange w:id="1252" w:author="C3-213364" w:date="2021-06-02T19:36:00Z">
              <w:tcPr>
                <w:tcW w:w="4962" w:type="dxa"/>
                <w:shd w:val="solid" w:color="FFFFFF" w:fill="auto"/>
              </w:tcPr>
            </w:tcPrChange>
          </w:tcPr>
          <w:p w:rsidR="009773B2" w:rsidRPr="006F6B0E" w:rsidRDefault="009773B2" w:rsidP="009773B2">
            <w:pPr>
              <w:pStyle w:val="TAL"/>
              <w:rPr>
                <w:ins w:id="1253" w:author="C3-212255" w:date="2021-04-28T22:21:00Z"/>
                <w:noProof/>
                <w:lang w:eastAsia="zh-CN"/>
              </w:rPr>
            </w:pPr>
            <w:ins w:id="1254" w:author="C3-212255" w:date="2021-04-28T22:22:00Z">
              <w:r w:rsidRPr="006D7808">
                <w:rPr>
                  <w:noProof/>
                  <w:lang w:eastAsia="zh-CN"/>
                </w:rPr>
                <w:t>Terminology alignment of AKMA Application Key information</w:t>
              </w:r>
            </w:ins>
          </w:p>
        </w:tc>
        <w:tc>
          <w:tcPr>
            <w:tcW w:w="708" w:type="dxa"/>
            <w:shd w:val="solid" w:color="FFFFFF" w:fill="auto"/>
            <w:tcPrChange w:id="1255" w:author="C3-213364" w:date="2021-06-02T19:36:00Z">
              <w:tcPr>
                <w:tcW w:w="708" w:type="dxa"/>
                <w:shd w:val="solid" w:color="FFFFFF" w:fill="auto"/>
              </w:tcPr>
            </w:tcPrChange>
          </w:tcPr>
          <w:p w:rsidR="009773B2" w:rsidRDefault="009773B2" w:rsidP="009773B2">
            <w:pPr>
              <w:pStyle w:val="TAC"/>
              <w:rPr>
                <w:ins w:id="1256" w:author="C3-212255" w:date="2021-04-28T22:21:00Z"/>
                <w:sz w:val="16"/>
                <w:szCs w:val="16"/>
                <w:lang w:eastAsia="zh-CN"/>
              </w:rPr>
            </w:pPr>
            <w:ins w:id="1257" w:author="C3-213364" w:date="2021-06-02T19:35:00Z">
              <w:r w:rsidRPr="00337D72">
                <w:rPr>
                  <w:sz w:val="16"/>
                  <w:szCs w:val="16"/>
                </w:rPr>
                <w:t>17.1.0</w:t>
              </w:r>
            </w:ins>
          </w:p>
        </w:tc>
      </w:tr>
      <w:tr w:rsidR="000B0AF8"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58"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59" w:author="C3-213364" w:date="2021-06-02T19:35:00Z"/>
        </w:trPr>
        <w:tc>
          <w:tcPr>
            <w:tcW w:w="800" w:type="dxa"/>
            <w:shd w:val="solid" w:color="FFFFFF" w:fill="auto"/>
            <w:tcPrChange w:id="1260" w:author="C3-213364" w:date="2021-06-02T19:36:00Z">
              <w:tcPr>
                <w:tcW w:w="800" w:type="dxa"/>
                <w:shd w:val="solid" w:color="FFFFFF" w:fill="auto"/>
              </w:tcPr>
            </w:tcPrChange>
          </w:tcPr>
          <w:p w:rsidR="000B0AF8" w:rsidRDefault="000B0AF8" w:rsidP="000B0AF8">
            <w:pPr>
              <w:pStyle w:val="TAC"/>
              <w:rPr>
                <w:ins w:id="1261" w:author="C3-213364" w:date="2021-06-02T19:35:00Z"/>
                <w:sz w:val="16"/>
                <w:szCs w:val="16"/>
                <w:lang w:eastAsia="zh-CN"/>
              </w:rPr>
            </w:pPr>
            <w:ins w:id="1262" w:author="C3-213364" w:date="2021-06-02T19:36:00Z">
              <w:r>
                <w:rPr>
                  <w:sz w:val="16"/>
                  <w:szCs w:val="16"/>
                  <w:lang w:eastAsia="zh-CN"/>
                </w:rPr>
                <w:t>2021-06</w:t>
              </w:r>
            </w:ins>
          </w:p>
        </w:tc>
        <w:tc>
          <w:tcPr>
            <w:tcW w:w="853" w:type="dxa"/>
            <w:shd w:val="solid" w:color="FFFFFF" w:fill="auto"/>
            <w:tcPrChange w:id="1263" w:author="C3-213364" w:date="2021-06-02T19:36:00Z">
              <w:tcPr>
                <w:tcW w:w="853" w:type="dxa"/>
                <w:shd w:val="solid" w:color="FFFFFF" w:fill="auto"/>
              </w:tcPr>
            </w:tcPrChange>
          </w:tcPr>
          <w:p w:rsidR="000B0AF8" w:rsidRDefault="000B0AF8" w:rsidP="000B0AF8">
            <w:pPr>
              <w:pStyle w:val="TAC"/>
              <w:rPr>
                <w:ins w:id="1264" w:author="C3-213364" w:date="2021-06-02T19:35:00Z"/>
                <w:sz w:val="16"/>
                <w:szCs w:val="16"/>
                <w:lang w:eastAsia="zh-CN"/>
              </w:rPr>
            </w:pPr>
            <w:ins w:id="1265" w:author="C3-213364" w:date="2021-06-02T19:36:00Z">
              <w:r>
                <w:rPr>
                  <w:sz w:val="16"/>
                  <w:szCs w:val="16"/>
                  <w:lang w:eastAsia="zh-CN"/>
                </w:rPr>
                <w:t>CT#92e</w:t>
              </w:r>
            </w:ins>
          </w:p>
        </w:tc>
        <w:tc>
          <w:tcPr>
            <w:tcW w:w="993" w:type="dxa"/>
            <w:shd w:val="solid" w:color="FFFFFF" w:fill="auto"/>
            <w:tcPrChange w:id="1266" w:author="C3-213364" w:date="2021-06-02T19:36:00Z">
              <w:tcPr>
                <w:tcW w:w="1041" w:type="dxa"/>
                <w:gridSpan w:val="2"/>
                <w:shd w:val="solid" w:color="FFFFFF" w:fill="auto"/>
              </w:tcPr>
            </w:tcPrChange>
          </w:tcPr>
          <w:p w:rsidR="000B0AF8" w:rsidRDefault="000B0AF8" w:rsidP="000B0AF8">
            <w:pPr>
              <w:pStyle w:val="TAC"/>
              <w:rPr>
                <w:ins w:id="1267" w:author="C3-213364" w:date="2021-06-02T19:35:00Z"/>
                <w:rFonts w:hint="eastAsia"/>
                <w:sz w:val="16"/>
                <w:szCs w:val="16"/>
                <w:lang w:eastAsia="zh-CN"/>
              </w:rPr>
            </w:pPr>
            <w:ins w:id="1268" w:author="C3-213364" w:date="2021-06-02T19:36:00Z">
              <w:r>
                <w:rPr>
                  <w:rFonts w:hint="eastAsia"/>
                  <w:sz w:val="16"/>
                  <w:szCs w:val="16"/>
                  <w:lang w:eastAsia="zh-CN"/>
                </w:rPr>
                <w:t>C</w:t>
              </w:r>
              <w:r>
                <w:rPr>
                  <w:sz w:val="16"/>
                  <w:szCs w:val="16"/>
                  <w:lang w:eastAsia="zh-CN"/>
                </w:rPr>
                <w:t>3-213364</w:t>
              </w:r>
            </w:ins>
          </w:p>
        </w:tc>
        <w:tc>
          <w:tcPr>
            <w:tcW w:w="473" w:type="dxa"/>
            <w:shd w:val="solid" w:color="FFFFFF" w:fill="auto"/>
            <w:tcPrChange w:id="1269" w:author="C3-213364" w:date="2021-06-02T19:36:00Z">
              <w:tcPr>
                <w:tcW w:w="425" w:type="dxa"/>
                <w:shd w:val="solid" w:color="FFFFFF" w:fill="auto"/>
              </w:tcPr>
            </w:tcPrChange>
          </w:tcPr>
          <w:p w:rsidR="000B0AF8" w:rsidRDefault="000B0AF8" w:rsidP="000B0AF8">
            <w:pPr>
              <w:pStyle w:val="TAL"/>
              <w:rPr>
                <w:ins w:id="1270" w:author="C3-213364" w:date="2021-06-02T19:35:00Z"/>
                <w:rFonts w:hint="eastAsia"/>
                <w:sz w:val="16"/>
                <w:szCs w:val="16"/>
                <w:lang w:eastAsia="zh-CN"/>
              </w:rPr>
            </w:pPr>
            <w:ins w:id="1271" w:author="C3-213364" w:date="2021-06-02T19:36:00Z">
              <w:r>
                <w:rPr>
                  <w:sz w:val="16"/>
                  <w:szCs w:val="16"/>
                  <w:lang w:eastAsia="zh-CN"/>
                </w:rPr>
                <w:t>0007</w:t>
              </w:r>
            </w:ins>
          </w:p>
        </w:tc>
        <w:tc>
          <w:tcPr>
            <w:tcW w:w="425" w:type="dxa"/>
            <w:shd w:val="solid" w:color="FFFFFF" w:fill="auto"/>
            <w:tcPrChange w:id="1272" w:author="C3-213364" w:date="2021-06-02T19:36:00Z">
              <w:tcPr>
                <w:tcW w:w="425" w:type="dxa"/>
                <w:shd w:val="solid" w:color="FFFFFF" w:fill="auto"/>
              </w:tcPr>
            </w:tcPrChange>
          </w:tcPr>
          <w:p w:rsidR="000B0AF8" w:rsidRDefault="000B0AF8" w:rsidP="000B0AF8">
            <w:pPr>
              <w:pStyle w:val="TAR"/>
              <w:rPr>
                <w:ins w:id="1273" w:author="C3-213364" w:date="2021-06-02T19:35:00Z"/>
                <w:rFonts w:hint="eastAsia"/>
                <w:sz w:val="16"/>
                <w:szCs w:val="16"/>
                <w:lang w:eastAsia="zh-CN"/>
              </w:rPr>
            </w:pPr>
            <w:ins w:id="1274" w:author="C3-213364" w:date="2021-06-02T19:36:00Z">
              <w:r>
                <w:rPr>
                  <w:rFonts w:hint="eastAsia"/>
                  <w:sz w:val="16"/>
                  <w:szCs w:val="16"/>
                  <w:lang w:eastAsia="zh-CN"/>
                </w:rPr>
                <w:t>1</w:t>
              </w:r>
            </w:ins>
          </w:p>
        </w:tc>
        <w:tc>
          <w:tcPr>
            <w:tcW w:w="425" w:type="dxa"/>
            <w:shd w:val="solid" w:color="FFFFFF" w:fill="auto"/>
            <w:tcPrChange w:id="1275" w:author="C3-213364" w:date="2021-06-02T19:36:00Z">
              <w:tcPr>
                <w:tcW w:w="425" w:type="dxa"/>
                <w:shd w:val="solid" w:color="FFFFFF" w:fill="auto"/>
              </w:tcPr>
            </w:tcPrChange>
          </w:tcPr>
          <w:p w:rsidR="000B0AF8" w:rsidRDefault="000B0AF8" w:rsidP="000B0AF8">
            <w:pPr>
              <w:pStyle w:val="TAC"/>
              <w:rPr>
                <w:ins w:id="1276" w:author="C3-213364" w:date="2021-06-02T19:35:00Z"/>
                <w:rFonts w:hint="eastAsia"/>
                <w:sz w:val="16"/>
                <w:szCs w:val="16"/>
                <w:lang w:eastAsia="zh-CN"/>
              </w:rPr>
            </w:pPr>
            <w:ins w:id="1277" w:author="C3-213364" w:date="2021-06-02T19:36:00Z">
              <w:r>
                <w:rPr>
                  <w:rFonts w:hint="eastAsia"/>
                  <w:sz w:val="16"/>
                  <w:szCs w:val="16"/>
                  <w:lang w:eastAsia="zh-CN"/>
                </w:rPr>
                <w:t>F</w:t>
              </w:r>
            </w:ins>
          </w:p>
        </w:tc>
        <w:tc>
          <w:tcPr>
            <w:tcW w:w="4962" w:type="dxa"/>
            <w:shd w:val="solid" w:color="FFFFFF" w:fill="auto"/>
            <w:tcPrChange w:id="1278" w:author="C3-213364" w:date="2021-06-02T19:36:00Z">
              <w:tcPr>
                <w:tcW w:w="4962" w:type="dxa"/>
                <w:shd w:val="solid" w:color="FFFFFF" w:fill="auto"/>
              </w:tcPr>
            </w:tcPrChange>
          </w:tcPr>
          <w:p w:rsidR="000B0AF8" w:rsidRPr="006D7808" w:rsidRDefault="000B0AF8" w:rsidP="000B0AF8">
            <w:pPr>
              <w:pStyle w:val="TAL"/>
              <w:rPr>
                <w:ins w:id="1279" w:author="C3-213364" w:date="2021-06-02T19:35:00Z"/>
                <w:noProof/>
                <w:lang w:eastAsia="zh-CN"/>
              </w:rPr>
            </w:pPr>
            <w:ins w:id="1280" w:author="C3-213364" w:date="2021-06-02T19:36:00Z">
              <w:r>
                <w:t xml:space="preserve">Redirect responses with </w:t>
              </w:r>
              <w:r w:rsidRPr="004A0587">
                <w:t>"application/json"</w:t>
              </w:r>
              <w:r>
                <w:t xml:space="preserve"> media type</w:t>
              </w:r>
            </w:ins>
          </w:p>
        </w:tc>
        <w:tc>
          <w:tcPr>
            <w:tcW w:w="708" w:type="dxa"/>
            <w:shd w:val="solid" w:color="FFFFFF" w:fill="auto"/>
            <w:tcPrChange w:id="1281" w:author="C3-213364" w:date="2021-06-02T19:36:00Z">
              <w:tcPr>
                <w:tcW w:w="708" w:type="dxa"/>
                <w:shd w:val="solid" w:color="FFFFFF" w:fill="auto"/>
              </w:tcPr>
            </w:tcPrChange>
          </w:tcPr>
          <w:p w:rsidR="000B0AF8" w:rsidRPr="00337D72" w:rsidRDefault="000B0AF8" w:rsidP="000B0AF8">
            <w:pPr>
              <w:pStyle w:val="TAC"/>
              <w:rPr>
                <w:ins w:id="1282" w:author="C3-213364" w:date="2021-06-02T19:35:00Z"/>
                <w:sz w:val="16"/>
                <w:szCs w:val="16"/>
              </w:rPr>
            </w:pPr>
            <w:ins w:id="1283" w:author="C3-213364" w:date="2021-06-02T19:36:00Z">
              <w:r w:rsidRPr="00337D72">
                <w:rPr>
                  <w:sz w:val="16"/>
                  <w:szCs w:val="16"/>
                </w:rPr>
                <w:t>17.1.0</w:t>
              </w:r>
            </w:ins>
          </w:p>
        </w:tc>
      </w:tr>
      <w:tr w:rsidR="00180CEC" w:rsidTr="009F6B78">
        <w:trPr>
          <w:ins w:id="1284" w:author="C3-213365" w:date="2021-06-02T19:50:00Z"/>
        </w:trPr>
        <w:tc>
          <w:tcPr>
            <w:tcW w:w="800" w:type="dxa"/>
            <w:shd w:val="solid" w:color="FFFFFF" w:fill="auto"/>
          </w:tcPr>
          <w:p w:rsidR="00180CEC" w:rsidRDefault="00180CEC" w:rsidP="00180CEC">
            <w:pPr>
              <w:pStyle w:val="TAC"/>
              <w:rPr>
                <w:ins w:id="1285" w:author="C3-213365" w:date="2021-06-02T19:50:00Z"/>
                <w:sz w:val="16"/>
                <w:szCs w:val="16"/>
                <w:lang w:eastAsia="zh-CN"/>
              </w:rPr>
            </w:pPr>
            <w:ins w:id="1286" w:author="C3-213365" w:date="2021-06-02T19:50:00Z">
              <w:r>
                <w:rPr>
                  <w:sz w:val="16"/>
                  <w:szCs w:val="16"/>
                  <w:lang w:eastAsia="zh-CN"/>
                </w:rPr>
                <w:t>2021-06</w:t>
              </w:r>
            </w:ins>
          </w:p>
        </w:tc>
        <w:tc>
          <w:tcPr>
            <w:tcW w:w="853" w:type="dxa"/>
            <w:shd w:val="solid" w:color="FFFFFF" w:fill="auto"/>
          </w:tcPr>
          <w:p w:rsidR="00180CEC" w:rsidRDefault="00180CEC" w:rsidP="00180CEC">
            <w:pPr>
              <w:pStyle w:val="TAC"/>
              <w:rPr>
                <w:ins w:id="1287" w:author="C3-213365" w:date="2021-06-02T19:50:00Z"/>
                <w:sz w:val="16"/>
                <w:szCs w:val="16"/>
                <w:lang w:eastAsia="zh-CN"/>
              </w:rPr>
            </w:pPr>
            <w:ins w:id="1288" w:author="C3-213365" w:date="2021-06-02T19:50:00Z">
              <w:r>
                <w:rPr>
                  <w:sz w:val="16"/>
                  <w:szCs w:val="16"/>
                  <w:lang w:eastAsia="zh-CN"/>
                </w:rPr>
                <w:t>CT#92e</w:t>
              </w:r>
            </w:ins>
          </w:p>
        </w:tc>
        <w:tc>
          <w:tcPr>
            <w:tcW w:w="993" w:type="dxa"/>
            <w:shd w:val="solid" w:color="FFFFFF" w:fill="auto"/>
          </w:tcPr>
          <w:p w:rsidR="00180CEC" w:rsidRDefault="00180CEC" w:rsidP="00180CEC">
            <w:pPr>
              <w:pStyle w:val="TAC"/>
              <w:rPr>
                <w:ins w:id="1289" w:author="C3-213365" w:date="2021-06-02T19:50:00Z"/>
                <w:rFonts w:hint="eastAsia"/>
                <w:sz w:val="16"/>
                <w:szCs w:val="16"/>
                <w:lang w:eastAsia="zh-CN"/>
              </w:rPr>
            </w:pPr>
            <w:ins w:id="1290" w:author="C3-213365" w:date="2021-06-02T19:50:00Z">
              <w:r>
                <w:rPr>
                  <w:rFonts w:hint="eastAsia"/>
                  <w:sz w:val="16"/>
                  <w:szCs w:val="16"/>
                  <w:lang w:eastAsia="zh-CN"/>
                </w:rPr>
                <w:t>C</w:t>
              </w:r>
              <w:r>
                <w:rPr>
                  <w:sz w:val="16"/>
                  <w:szCs w:val="16"/>
                  <w:lang w:eastAsia="zh-CN"/>
                </w:rPr>
                <w:t>3-21336</w:t>
              </w:r>
            </w:ins>
            <w:ins w:id="1291" w:author="C3-213365" w:date="2021-06-02T19:51:00Z">
              <w:r>
                <w:rPr>
                  <w:sz w:val="16"/>
                  <w:szCs w:val="16"/>
                  <w:lang w:eastAsia="zh-CN"/>
                </w:rPr>
                <w:t>5</w:t>
              </w:r>
            </w:ins>
          </w:p>
        </w:tc>
        <w:tc>
          <w:tcPr>
            <w:tcW w:w="473" w:type="dxa"/>
            <w:shd w:val="solid" w:color="FFFFFF" w:fill="auto"/>
          </w:tcPr>
          <w:p w:rsidR="00180CEC" w:rsidRDefault="00180CEC" w:rsidP="00180CEC">
            <w:pPr>
              <w:pStyle w:val="TAL"/>
              <w:rPr>
                <w:ins w:id="1292" w:author="C3-213365" w:date="2021-06-02T19:50:00Z"/>
                <w:sz w:val="16"/>
                <w:szCs w:val="16"/>
                <w:lang w:eastAsia="zh-CN"/>
              </w:rPr>
            </w:pPr>
            <w:ins w:id="1293" w:author="C3-213365" w:date="2021-06-02T19:50:00Z">
              <w:r>
                <w:rPr>
                  <w:sz w:val="16"/>
                  <w:szCs w:val="16"/>
                  <w:lang w:eastAsia="zh-CN"/>
                </w:rPr>
                <w:t>000</w:t>
              </w:r>
            </w:ins>
            <w:ins w:id="1294" w:author="C3-213365" w:date="2021-06-02T19:51:00Z">
              <w:r>
                <w:rPr>
                  <w:sz w:val="16"/>
                  <w:szCs w:val="16"/>
                  <w:lang w:eastAsia="zh-CN"/>
                </w:rPr>
                <w:t>8</w:t>
              </w:r>
            </w:ins>
          </w:p>
        </w:tc>
        <w:tc>
          <w:tcPr>
            <w:tcW w:w="425" w:type="dxa"/>
            <w:shd w:val="solid" w:color="FFFFFF" w:fill="auto"/>
          </w:tcPr>
          <w:p w:rsidR="00180CEC" w:rsidRDefault="00180CEC" w:rsidP="00180CEC">
            <w:pPr>
              <w:pStyle w:val="TAR"/>
              <w:rPr>
                <w:ins w:id="1295" w:author="C3-213365" w:date="2021-06-02T19:50:00Z"/>
                <w:rFonts w:hint="eastAsia"/>
                <w:sz w:val="16"/>
                <w:szCs w:val="16"/>
                <w:lang w:eastAsia="zh-CN"/>
              </w:rPr>
            </w:pPr>
            <w:ins w:id="1296" w:author="C3-213365" w:date="2021-06-02T19:50:00Z">
              <w:r>
                <w:rPr>
                  <w:rFonts w:hint="eastAsia"/>
                  <w:sz w:val="16"/>
                  <w:szCs w:val="16"/>
                  <w:lang w:eastAsia="zh-CN"/>
                </w:rPr>
                <w:t>1</w:t>
              </w:r>
            </w:ins>
          </w:p>
        </w:tc>
        <w:tc>
          <w:tcPr>
            <w:tcW w:w="425" w:type="dxa"/>
            <w:shd w:val="solid" w:color="FFFFFF" w:fill="auto"/>
          </w:tcPr>
          <w:p w:rsidR="00180CEC" w:rsidRDefault="00180CEC" w:rsidP="00180CEC">
            <w:pPr>
              <w:pStyle w:val="TAC"/>
              <w:rPr>
                <w:ins w:id="1297" w:author="C3-213365" w:date="2021-06-02T19:50:00Z"/>
                <w:rFonts w:hint="eastAsia"/>
                <w:sz w:val="16"/>
                <w:szCs w:val="16"/>
                <w:lang w:eastAsia="zh-CN"/>
              </w:rPr>
            </w:pPr>
            <w:ins w:id="1298" w:author="C3-213365" w:date="2021-06-02T19:50:00Z">
              <w:r>
                <w:rPr>
                  <w:rFonts w:hint="eastAsia"/>
                  <w:sz w:val="16"/>
                  <w:szCs w:val="16"/>
                  <w:lang w:eastAsia="zh-CN"/>
                </w:rPr>
                <w:t>F</w:t>
              </w:r>
            </w:ins>
          </w:p>
        </w:tc>
        <w:tc>
          <w:tcPr>
            <w:tcW w:w="4962" w:type="dxa"/>
            <w:shd w:val="solid" w:color="FFFFFF" w:fill="auto"/>
          </w:tcPr>
          <w:p w:rsidR="00180CEC" w:rsidRDefault="00180CEC" w:rsidP="00180CEC">
            <w:pPr>
              <w:pStyle w:val="TAL"/>
              <w:rPr>
                <w:ins w:id="1299" w:author="C3-213365" w:date="2021-06-02T19:50:00Z"/>
              </w:rPr>
            </w:pPr>
            <w:ins w:id="1300" w:author="C3-213365" w:date="2021-06-02T19:51:00Z">
              <w:r>
                <w:rPr>
                  <w:lang w:eastAsia="zh-CN"/>
                </w:rPr>
                <w:t>Optional header clarification</w:t>
              </w:r>
            </w:ins>
          </w:p>
        </w:tc>
        <w:tc>
          <w:tcPr>
            <w:tcW w:w="708" w:type="dxa"/>
            <w:shd w:val="solid" w:color="FFFFFF" w:fill="auto"/>
          </w:tcPr>
          <w:p w:rsidR="00180CEC" w:rsidRPr="00337D72" w:rsidRDefault="00180CEC" w:rsidP="00180CEC">
            <w:pPr>
              <w:pStyle w:val="TAC"/>
              <w:rPr>
                <w:ins w:id="1301" w:author="C3-213365" w:date="2021-06-02T19:50:00Z"/>
                <w:sz w:val="16"/>
                <w:szCs w:val="16"/>
              </w:rPr>
            </w:pPr>
            <w:ins w:id="1302" w:author="C3-213365" w:date="2021-06-02T19:50:00Z">
              <w:r w:rsidRPr="00337D72">
                <w:rPr>
                  <w:sz w:val="16"/>
                  <w:szCs w:val="16"/>
                </w:rPr>
                <w:t>17.1.0</w:t>
              </w:r>
            </w:ins>
          </w:p>
        </w:tc>
      </w:tr>
      <w:tr w:rsidR="002E0336" w:rsidTr="009F6B78">
        <w:trPr>
          <w:ins w:id="1303" w:author="C3-213491" w:date="2021-06-02T20:03:00Z"/>
        </w:trPr>
        <w:tc>
          <w:tcPr>
            <w:tcW w:w="800" w:type="dxa"/>
            <w:shd w:val="solid" w:color="FFFFFF" w:fill="auto"/>
          </w:tcPr>
          <w:p w:rsidR="002E0336" w:rsidRDefault="002E0336" w:rsidP="002E0336">
            <w:pPr>
              <w:pStyle w:val="TAC"/>
              <w:rPr>
                <w:ins w:id="1304" w:author="C3-213491" w:date="2021-06-02T20:03:00Z"/>
                <w:sz w:val="16"/>
                <w:szCs w:val="16"/>
                <w:lang w:eastAsia="zh-CN"/>
              </w:rPr>
            </w:pPr>
            <w:ins w:id="1305" w:author="C3-213491" w:date="2021-06-02T20:03:00Z">
              <w:r>
                <w:rPr>
                  <w:sz w:val="16"/>
                  <w:szCs w:val="16"/>
                  <w:lang w:eastAsia="zh-CN"/>
                </w:rPr>
                <w:t>2021-06</w:t>
              </w:r>
            </w:ins>
          </w:p>
        </w:tc>
        <w:tc>
          <w:tcPr>
            <w:tcW w:w="853" w:type="dxa"/>
            <w:shd w:val="solid" w:color="FFFFFF" w:fill="auto"/>
          </w:tcPr>
          <w:p w:rsidR="002E0336" w:rsidRDefault="002E0336" w:rsidP="002E0336">
            <w:pPr>
              <w:pStyle w:val="TAC"/>
              <w:rPr>
                <w:ins w:id="1306" w:author="C3-213491" w:date="2021-06-02T20:03:00Z"/>
                <w:sz w:val="16"/>
                <w:szCs w:val="16"/>
                <w:lang w:eastAsia="zh-CN"/>
              </w:rPr>
            </w:pPr>
            <w:ins w:id="1307" w:author="C3-213491" w:date="2021-06-02T20:03:00Z">
              <w:r>
                <w:rPr>
                  <w:sz w:val="16"/>
                  <w:szCs w:val="16"/>
                  <w:lang w:eastAsia="zh-CN"/>
                </w:rPr>
                <w:t>CT#92e</w:t>
              </w:r>
            </w:ins>
          </w:p>
        </w:tc>
        <w:tc>
          <w:tcPr>
            <w:tcW w:w="993" w:type="dxa"/>
            <w:shd w:val="solid" w:color="FFFFFF" w:fill="auto"/>
          </w:tcPr>
          <w:p w:rsidR="002E0336" w:rsidRDefault="002E0336" w:rsidP="002E0336">
            <w:pPr>
              <w:pStyle w:val="TAC"/>
              <w:rPr>
                <w:ins w:id="1308" w:author="C3-213491" w:date="2021-06-02T20:03:00Z"/>
                <w:rFonts w:hint="eastAsia"/>
                <w:sz w:val="16"/>
                <w:szCs w:val="16"/>
                <w:lang w:eastAsia="zh-CN"/>
              </w:rPr>
            </w:pPr>
            <w:ins w:id="1309" w:author="C3-213491" w:date="2021-06-02T20:03:00Z">
              <w:r>
                <w:rPr>
                  <w:rFonts w:hint="eastAsia"/>
                  <w:sz w:val="16"/>
                  <w:szCs w:val="16"/>
                  <w:lang w:eastAsia="zh-CN"/>
                </w:rPr>
                <w:t>C</w:t>
              </w:r>
              <w:r>
                <w:rPr>
                  <w:sz w:val="16"/>
                  <w:szCs w:val="16"/>
                  <w:lang w:eastAsia="zh-CN"/>
                </w:rPr>
                <w:t>3-213</w:t>
              </w:r>
              <w:r>
                <w:rPr>
                  <w:sz w:val="16"/>
                  <w:szCs w:val="16"/>
                  <w:lang w:eastAsia="zh-CN"/>
                </w:rPr>
                <w:t>491</w:t>
              </w:r>
            </w:ins>
          </w:p>
        </w:tc>
        <w:tc>
          <w:tcPr>
            <w:tcW w:w="473" w:type="dxa"/>
            <w:shd w:val="solid" w:color="FFFFFF" w:fill="auto"/>
          </w:tcPr>
          <w:p w:rsidR="002E0336" w:rsidRDefault="002E0336" w:rsidP="002E0336">
            <w:pPr>
              <w:pStyle w:val="TAL"/>
              <w:rPr>
                <w:ins w:id="1310" w:author="C3-213491" w:date="2021-06-02T20:03:00Z"/>
                <w:sz w:val="16"/>
                <w:szCs w:val="16"/>
                <w:lang w:eastAsia="zh-CN"/>
              </w:rPr>
            </w:pPr>
            <w:ins w:id="1311" w:author="C3-213491" w:date="2021-06-02T20:03:00Z">
              <w:r>
                <w:rPr>
                  <w:sz w:val="16"/>
                  <w:szCs w:val="16"/>
                  <w:lang w:eastAsia="zh-CN"/>
                </w:rPr>
                <w:t>000</w:t>
              </w:r>
              <w:r>
                <w:rPr>
                  <w:sz w:val="16"/>
                  <w:szCs w:val="16"/>
                  <w:lang w:eastAsia="zh-CN"/>
                </w:rPr>
                <w:t>9</w:t>
              </w:r>
            </w:ins>
          </w:p>
        </w:tc>
        <w:tc>
          <w:tcPr>
            <w:tcW w:w="425" w:type="dxa"/>
            <w:shd w:val="solid" w:color="FFFFFF" w:fill="auto"/>
          </w:tcPr>
          <w:p w:rsidR="002E0336" w:rsidRDefault="002E0336" w:rsidP="002E0336">
            <w:pPr>
              <w:pStyle w:val="TAR"/>
              <w:rPr>
                <w:ins w:id="1312" w:author="C3-213491" w:date="2021-06-02T20:03:00Z"/>
                <w:rFonts w:hint="eastAsia"/>
                <w:sz w:val="16"/>
                <w:szCs w:val="16"/>
                <w:lang w:eastAsia="zh-CN"/>
              </w:rPr>
            </w:pPr>
          </w:p>
        </w:tc>
        <w:tc>
          <w:tcPr>
            <w:tcW w:w="425" w:type="dxa"/>
            <w:shd w:val="solid" w:color="FFFFFF" w:fill="auto"/>
          </w:tcPr>
          <w:p w:rsidR="002E0336" w:rsidRDefault="002E0336" w:rsidP="002E0336">
            <w:pPr>
              <w:pStyle w:val="TAC"/>
              <w:rPr>
                <w:ins w:id="1313" w:author="C3-213491" w:date="2021-06-02T20:03:00Z"/>
                <w:rFonts w:hint="eastAsia"/>
                <w:sz w:val="16"/>
                <w:szCs w:val="16"/>
                <w:lang w:eastAsia="zh-CN"/>
              </w:rPr>
            </w:pPr>
            <w:ins w:id="1314" w:author="C3-213491" w:date="2021-06-02T20:03:00Z">
              <w:r>
                <w:rPr>
                  <w:rFonts w:hint="eastAsia"/>
                  <w:sz w:val="16"/>
                  <w:szCs w:val="16"/>
                  <w:lang w:eastAsia="zh-CN"/>
                </w:rPr>
                <w:t>F</w:t>
              </w:r>
            </w:ins>
          </w:p>
        </w:tc>
        <w:tc>
          <w:tcPr>
            <w:tcW w:w="4962" w:type="dxa"/>
            <w:shd w:val="solid" w:color="FFFFFF" w:fill="auto"/>
          </w:tcPr>
          <w:p w:rsidR="002E0336" w:rsidRDefault="002E0336" w:rsidP="002E0336">
            <w:pPr>
              <w:pStyle w:val="TAL"/>
              <w:rPr>
                <w:ins w:id="1315" w:author="C3-213491" w:date="2021-06-02T20:03:00Z"/>
                <w:rFonts w:hint="eastAsia"/>
                <w:lang w:eastAsia="zh-CN"/>
              </w:rPr>
            </w:pPr>
            <w:ins w:id="1316" w:author="C3-213491" w:date="2021-06-02T20:04:00Z">
              <w:r w:rsidRPr="002E0336">
                <w:rPr>
                  <w:lang w:eastAsia="zh-CN"/>
                </w:rPr>
                <w:t xml:space="preserve">Update of </w:t>
              </w:r>
              <w:proofErr w:type="spellStart"/>
              <w:r w:rsidRPr="002E0336">
                <w:rPr>
                  <w:lang w:eastAsia="zh-CN"/>
                </w:rPr>
                <w:t>OpenAPI</w:t>
              </w:r>
              <w:proofErr w:type="spellEnd"/>
              <w:r w:rsidRPr="002E0336">
                <w:rPr>
                  <w:lang w:eastAsia="zh-CN"/>
                </w:rPr>
                <w:t xml:space="preserve"> version and TS version in </w:t>
              </w:r>
              <w:proofErr w:type="spellStart"/>
              <w:r w:rsidRPr="002E0336">
                <w:rPr>
                  <w:lang w:eastAsia="zh-CN"/>
                </w:rPr>
                <w:t>externalDocs</w:t>
              </w:r>
              <w:proofErr w:type="spellEnd"/>
              <w:r w:rsidRPr="002E0336">
                <w:rPr>
                  <w:lang w:eastAsia="zh-CN"/>
                </w:rPr>
                <w:t xml:space="preserve"> field</w:t>
              </w:r>
            </w:ins>
          </w:p>
        </w:tc>
        <w:tc>
          <w:tcPr>
            <w:tcW w:w="708" w:type="dxa"/>
            <w:shd w:val="solid" w:color="FFFFFF" w:fill="auto"/>
          </w:tcPr>
          <w:p w:rsidR="002E0336" w:rsidRPr="00337D72" w:rsidRDefault="002E0336" w:rsidP="002E0336">
            <w:pPr>
              <w:pStyle w:val="TAC"/>
              <w:rPr>
                <w:ins w:id="1317" w:author="C3-213491" w:date="2021-06-02T20:03:00Z"/>
                <w:sz w:val="16"/>
                <w:szCs w:val="16"/>
              </w:rPr>
            </w:pPr>
            <w:ins w:id="1318" w:author="C3-213491" w:date="2021-06-02T20:03:00Z">
              <w:r w:rsidRPr="00337D72">
                <w:rPr>
                  <w:sz w:val="16"/>
                  <w:szCs w:val="16"/>
                </w:rPr>
                <w:t>17.1.0</w:t>
              </w:r>
            </w:ins>
          </w:p>
        </w:tc>
      </w:tr>
    </w:tbl>
    <w:p w:rsidR="00333713" w:rsidRDefault="00333713"/>
    <w:sectPr w:rsidR="0033371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11FF" w:rsidRDefault="003D11FF">
      <w:r>
        <w:separator/>
      </w:r>
    </w:p>
  </w:endnote>
  <w:endnote w:type="continuationSeparator" w:id="0">
    <w:p w:rsidR="003D11FF" w:rsidRDefault="003D1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2313" w:rsidRDefault="0074231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11FF" w:rsidRDefault="003D11FF">
      <w:r>
        <w:separator/>
      </w:r>
    </w:p>
  </w:footnote>
  <w:footnote w:type="continuationSeparator" w:id="0">
    <w:p w:rsidR="003D11FF" w:rsidRDefault="003D1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2313" w:rsidRDefault="007423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42D2">
      <w:rPr>
        <w:rFonts w:ascii="Arial" w:hAnsi="Arial" w:cs="Arial"/>
        <w:b/>
        <w:noProof/>
        <w:sz w:val="18"/>
        <w:szCs w:val="18"/>
      </w:rPr>
      <w:t>3GPP TS 29.535 V17.01.0 (2021-0306)</w:t>
    </w:r>
    <w:r>
      <w:rPr>
        <w:rFonts w:ascii="Arial" w:hAnsi="Arial" w:cs="Arial"/>
        <w:b/>
        <w:sz w:val="18"/>
        <w:szCs w:val="18"/>
      </w:rPr>
      <w:fldChar w:fldCharType="end"/>
    </w:r>
  </w:p>
  <w:p w:rsidR="00742313" w:rsidRDefault="007423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742313" w:rsidRDefault="007423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42D2">
      <w:rPr>
        <w:rFonts w:ascii="Arial" w:hAnsi="Arial" w:cs="Arial"/>
        <w:b/>
        <w:noProof/>
        <w:sz w:val="18"/>
        <w:szCs w:val="18"/>
      </w:rPr>
      <w:t>Release 17</w:t>
    </w:r>
    <w:r>
      <w:rPr>
        <w:rFonts w:ascii="Arial" w:hAnsi="Arial" w:cs="Arial"/>
        <w:b/>
        <w:sz w:val="18"/>
        <w:szCs w:val="18"/>
      </w:rPr>
      <w:fldChar w:fldCharType="end"/>
    </w:r>
  </w:p>
  <w:p w:rsidR="00742313" w:rsidRDefault="0074231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3-213462">
    <w15:presenceInfo w15:providerId="None" w15:userId="C3-213462"/>
  </w15:person>
  <w15:person w15:author="C3-213491">
    <w15:presenceInfo w15:providerId="None" w15:userId="C3-213491"/>
  </w15:person>
  <w15:person w15:author="C3-212255">
    <w15:presenceInfo w15:providerId="Windows Live" w15:userId="e29aa15a084b3f43"/>
  </w15:person>
  <w15:person w15:author="C3-212449">
    <w15:presenceInfo w15:providerId="Windows Live" w15:userId="e29aa15a084b3f43"/>
  </w15:person>
  <w15:person w15:author="C3-213364">
    <w15:presenceInfo w15:providerId="None" w15:userId="C3-213364"/>
  </w15:person>
  <w15:person w15:author="C3-213365">
    <w15:presenceInfo w15:providerId="None" w15:userId="C3-213365"/>
  </w15:person>
  <w15:person w15:author="C3-212553">
    <w15:presenceInfo w15:providerId="Windows Live" w15:userId="e29aa15a084b3f43"/>
  </w15:person>
  <w15:person w15:author="Huang Zhenning">
    <w15:presenceInfo w15:providerId="None" w15:userId="Huang Zhenning"/>
  </w15:person>
  <w15:person w15:author="C3-212448">
    <w15:presenceInfo w15:providerId="Windows Live" w15:userId="e29aa15a084b3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713"/>
    <w:rsid w:val="000B0AF8"/>
    <w:rsid w:val="000E067D"/>
    <w:rsid w:val="001561A0"/>
    <w:rsid w:val="00180CEC"/>
    <w:rsid w:val="001E3AB8"/>
    <w:rsid w:val="001F0CAB"/>
    <w:rsid w:val="00260480"/>
    <w:rsid w:val="00283B80"/>
    <w:rsid w:val="00297685"/>
    <w:rsid w:val="002E0336"/>
    <w:rsid w:val="00322292"/>
    <w:rsid w:val="00333713"/>
    <w:rsid w:val="003D11FF"/>
    <w:rsid w:val="0042086A"/>
    <w:rsid w:val="004325B1"/>
    <w:rsid w:val="00547B25"/>
    <w:rsid w:val="005C7EFB"/>
    <w:rsid w:val="00614C25"/>
    <w:rsid w:val="006277D2"/>
    <w:rsid w:val="00742313"/>
    <w:rsid w:val="00753178"/>
    <w:rsid w:val="007542D2"/>
    <w:rsid w:val="007E6AA9"/>
    <w:rsid w:val="008D6927"/>
    <w:rsid w:val="00921811"/>
    <w:rsid w:val="009773B2"/>
    <w:rsid w:val="009F6B78"/>
    <w:rsid w:val="00A0421A"/>
    <w:rsid w:val="00B96691"/>
    <w:rsid w:val="00BE7ACC"/>
    <w:rsid w:val="00D1176F"/>
    <w:rsid w:val="00D45B9E"/>
    <w:rsid w:val="00DB470D"/>
    <w:rsid w:val="00DD5066"/>
    <w:rsid w:val="00F85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C5431"/>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B210D-E908-4D34-9813-B57A86FBC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25</Pages>
  <Words>6589</Words>
  <Characters>37559</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44060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C3-213491</cp:lastModifiedBy>
  <cp:revision>33</cp:revision>
  <cp:lastPrinted>2019-02-25T14:05:00Z</cp:lastPrinted>
  <dcterms:created xsi:type="dcterms:W3CDTF">2021-03-09T15:16:00Z</dcterms:created>
  <dcterms:modified xsi:type="dcterms:W3CDTF">2021-06-02T12:07:00Z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